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345CB976"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w:t>
      </w:r>
      <w:r w:rsidR="00DE5029">
        <w:rPr>
          <w:rFonts w:ascii="Arial" w:hAnsi="Arial" w:cs="Arial"/>
          <w:b/>
        </w:rPr>
        <w:t>92155</w:t>
      </w:r>
    </w:p>
    <w:p w14:paraId="4FED981B" w14:textId="40F2B41F"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p>
    <w:p w14:paraId="2925B24D" w14:textId="77777777" w:rsidR="00B4181D" w:rsidRPr="000D6532" w:rsidRDefault="00B4181D" w:rsidP="00B4181D">
      <w:pPr>
        <w:rPr>
          <w:rFonts w:ascii="Arial" w:eastAsia="MS Mincho" w:hAnsi="Arial"/>
          <w:lang w:eastAsia="ja-JP"/>
        </w:rPr>
      </w:pPr>
    </w:p>
    <w:p w14:paraId="2635EE0B" w14:textId="12C88D1C"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F67E8B" w:rsidRPr="00F67E8B">
        <w:rPr>
          <w:rFonts w:ascii="Arial" w:eastAsia="宋体" w:hAnsi="Arial"/>
          <w:lang w:eastAsia="en-GB"/>
        </w:rPr>
        <w:t>Clarification and pCR for Cooperative carrying of work pieces</w:t>
      </w:r>
      <w:r w:rsidR="00D97009">
        <w:rPr>
          <w:rFonts w:ascii="Arial" w:eastAsia="宋体" w:hAnsi="Arial"/>
          <w:lang w:eastAsia="en-GB"/>
        </w:rPr>
        <w:t xml:space="preserve"> and </w:t>
      </w:r>
      <w:r w:rsidR="00D97009">
        <w:rPr>
          <w:rFonts w:ascii="Arial" w:eastAsia="宋体" w:hAnsi="Arial" w:hint="eastAsia"/>
          <w:lang w:eastAsia="zh-CN"/>
        </w:rPr>
        <w:t>pCR</w:t>
      </w:r>
      <w:r w:rsidR="00D97009">
        <w:rPr>
          <w:rFonts w:ascii="Arial" w:eastAsia="宋体" w:hAnsi="Arial"/>
          <w:lang w:eastAsia="zh-CN"/>
        </w:rPr>
        <w:t xml:space="preserve"> to TR 22.832</w:t>
      </w:r>
    </w:p>
    <w:p w14:paraId="71E81975" w14:textId="5C96177D" w:rsidR="00D97009"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D97009">
        <w:rPr>
          <w:rFonts w:ascii="Arial" w:eastAsia="宋体" w:hAnsi="Arial"/>
          <w:lang w:eastAsia="en-GB"/>
        </w:rPr>
        <w:t>7.</w:t>
      </w:r>
      <w:proofErr w:type="gramStart"/>
      <w:r w:rsidR="00D97009">
        <w:rPr>
          <w:rFonts w:ascii="Arial" w:eastAsia="宋体" w:hAnsi="Arial"/>
          <w:lang w:eastAsia="en-GB"/>
        </w:rPr>
        <w:t>9  eCAV</w:t>
      </w:r>
      <w:proofErr w:type="gramEnd"/>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w:t>
      </w:r>
      <w:proofErr w:type="spellStart"/>
      <w:r w:rsidR="00D331AD">
        <w:rPr>
          <w:rFonts w:ascii="Arial" w:eastAsia="宋体" w:hAnsi="Arial"/>
          <w:lang w:eastAsia="zh-CN"/>
        </w:rPr>
        <w:t>Yixue</w:t>
      </w:r>
      <w:proofErr w:type="spellEnd"/>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7F590E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97009">
        <w:rPr>
          <w:rFonts w:ascii="Arial" w:eastAsia="Calibri" w:hAnsi="Arial" w:cs="Arial"/>
          <w:i/>
          <w:sz w:val="22"/>
          <w:szCs w:val="22"/>
        </w:rPr>
        <w:t xml:space="preserve"> to add an editor note regarding to the potential requirement </w:t>
      </w:r>
      <w:r w:rsidR="00D97009">
        <w:t>[PR-5.5.6-001]</w:t>
      </w:r>
      <w:r w:rsidR="000C3370">
        <w:rPr>
          <w:rFonts w:ascii="Arial" w:eastAsia="Calibri" w:hAnsi="Arial" w:cs="Arial"/>
          <w:i/>
          <w:sz w:val="22"/>
          <w:szCs w:val="22"/>
        </w:rPr>
        <w:t>.</w:t>
      </w:r>
    </w:p>
    <w:p w14:paraId="70A7CF19" w14:textId="42671D72" w:rsidR="00D97009" w:rsidRDefault="00D97009" w:rsidP="00F67E8B">
      <w:pPr>
        <w:rPr>
          <w:lang w:eastAsia="zh-CN"/>
        </w:rPr>
      </w:pPr>
      <w:r>
        <w:rPr>
          <w:rFonts w:hint="eastAsia"/>
          <w:lang w:eastAsia="zh-CN"/>
        </w:rPr>
        <w:t>I</w:t>
      </w:r>
      <w:r>
        <w:rPr>
          <w:lang w:eastAsia="zh-CN"/>
        </w:rPr>
        <w:t>n Section 5.</w:t>
      </w:r>
      <w:r w:rsidR="00F67E8B">
        <w:rPr>
          <w:lang w:eastAsia="zh-CN"/>
        </w:rPr>
        <w:t>11</w:t>
      </w:r>
      <w:r>
        <w:rPr>
          <w:lang w:eastAsia="zh-CN"/>
        </w:rPr>
        <w:t xml:space="preserve"> of TR 22.832, the use case for </w:t>
      </w:r>
      <w:r w:rsidR="00F67E8B">
        <w:rPr>
          <w:lang w:eastAsia="zh-CN"/>
        </w:rPr>
        <w:t>cooperative carrying of work pieces</w:t>
      </w:r>
      <w:r>
        <w:rPr>
          <w:lang w:eastAsia="zh-CN"/>
        </w:rPr>
        <w:t xml:space="preserve"> are provided</w:t>
      </w:r>
      <w:r w:rsidR="00F67E8B">
        <w:rPr>
          <w:lang w:eastAsia="zh-CN"/>
        </w:rPr>
        <w:t xml:space="preserve"> and we believe this is a very important use case.  However, current </w:t>
      </w:r>
      <w:r w:rsidR="00F67E8B" w:rsidRPr="00B53F89">
        <w:t>[PR-</w:t>
      </w:r>
      <w:r w:rsidR="00F67E8B">
        <w:t>5.11</w:t>
      </w:r>
      <w:r w:rsidR="00F67E8B" w:rsidRPr="00B53F89">
        <w:t>.6-00</w:t>
      </w:r>
      <w:r w:rsidR="00F67E8B">
        <w:t>2</w:t>
      </w:r>
      <w:r w:rsidR="00F67E8B" w:rsidRPr="00B53F89">
        <w:t>]</w:t>
      </w:r>
      <w:r w:rsidR="00F67E8B">
        <w:t xml:space="preserve"> </w:t>
      </w:r>
      <w:r w:rsidR="00F67E8B">
        <w:rPr>
          <w:rFonts w:hint="eastAsia"/>
          <w:lang w:eastAsia="zh-CN"/>
        </w:rPr>
        <w:t>s</w:t>
      </w:r>
      <w:r w:rsidR="00F67E8B">
        <w:rPr>
          <w:lang w:eastAsia="zh-CN"/>
        </w:rPr>
        <w:t>ays:</w:t>
      </w:r>
    </w:p>
    <w:p w14:paraId="4FCE8F95" w14:textId="6557E6E9" w:rsidR="00F67E8B" w:rsidRDefault="00F67E8B" w:rsidP="003E63D8">
      <w:pPr>
        <w:pBdr>
          <w:top w:val="single" w:sz="4" w:space="1" w:color="auto"/>
          <w:left w:val="single" w:sz="4" w:space="4" w:color="auto"/>
          <w:bottom w:val="single" w:sz="4" w:space="1" w:color="auto"/>
          <w:right w:val="single" w:sz="4" w:space="4" w:color="auto"/>
        </w:pBdr>
        <w:rPr>
          <w:lang w:eastAsia="zh-CN"/>
        </w:rPr>
      </w:pPr>
      <w:r w:rsidRPr="00B53F89">
        <w:t xml:space="preserve">The 5G system shall be able to support the restriction of </w:t>
      </w:r>
      <w:proofErr w:type="spellStart"/>
      <w:r>
        <w:t>ProSe</w:t>
      </w:r>
      <w:proofErr w:type="spellEnd"/>
      <w:r w:rsidRPr="00B53F89">
        <w:t xml:space="preserve"> communication to a set of authorized UEs.</w:t>
      </w:r>
    </w:p>
    <w:p w14:paraId="69DA7B54" w14:textId="1AB77948" w:rsidR="00D97009" w:rsidRDefault="00D97009" w:rsidP="00B4181D">
      <w:pPr>
        <w:rPr>
          <w:lang w:eastAsia="zh-CN"/>
        </w:rPr>
      </w:pPr>
    </w:p>
    <w:p w14:paraId="0BB48A3D" w14:textId="49754E3A" w:rsidR="00F67E8B" w:rsidRDefault="00F67E8B" w:rsidP="003E63D8">
      <w:pPr>
        <w:jc w:val="both"/>
        <w:rPr>
          <w:lang w:eastAsia="zh-CN"/>
        </w:rPr>
      </w:pPr>
      <w:r>
        <w:rPr>
          <w:rFonts w:hint="eastAsia"/>
          <w:lang w:eastAsia="zh-CN"/>
        </w:rPr>
        <w:t>W</w:t>
      </w:r>
      <w:r>
        <w:rPr>
          <w:lang w:eastAsia="zh-CN"/>
        </w:rPr>
        <w:t xml:space="preserve">e </w:t>
      </w:r>
      <w:r w:rsidR="003E63D8">
        <w:rPr>
          <w:lang w:eastAsia="zh-CN"/>
        </w:rPr>
        <w:t xml:space="preserve">are interested in this scenario and are not against to this requirement.  However, we want to further clarify this requirement compared with existing </w:t>
      </w:r>
      <w:proofErr w:type="spellStart"/>
      <w:r w:rsidR="003E63D8">
        <w:rPr>
          <w:lang w:eastAsia="zh-CN"/>
        </w:rPr>
        <w:t>ProSe</w:t>
      </w:r>
      <w:proofErr w:type="spellEnd"/>
      <w:r w:rsidR="003E63D8">
        <w:rPr>
          <w:lang w:eastAsia="zh-CN"/>
        </w:rPr>
        <w:t xml:space="preserve"> group concept.  For example, if this requirement means that the restricted UEs are some UEs within the group e.g. have more </w:t>
      </w:r>
      <w:r w:rsidR="00113636">
        <w:rPr>
          <w:lang w:eastAsia="zh-CN"/>
        </w:rPr>
        <w:t>granularity</w:t>
      </w:r>
      <w:r w:rsidR="003E63D8">
        <w:rPr>
          <w:lang w:eastAsia="zh-CN"/>
        </w:rPr>
        <w:t xml:space="preserve"> than </w:t>
      </w:r>
      <w:proofErr w:type="spellStart"/>
      <w:r w:rsidR="003E63D8">
        <w:rPr>
          <w:lang w:eastAsia="zh-CN"/>
        </w:rPr>
        <w:t>ProSe</w:t>
      </w:r>
      <w:proofErr w:type="spellEnd"/>
      <w:r w:rsidR="003E63D8">
        <w:rPr>
          <w:lang w:eastAsia="zh-CN"/>
        </w:rPr>
        <w:t xml:space="preserve"> group or is there any other consideration.  </w:t>
      </w:r>
      <w:proofErr w:type="gramStart"/>
      <w:r w:rsidR="003E63D8">
        <w:rPr>
          <w:lang w:eastAsia="zh-CN"/>
        </w:rPr>
        <w:t>Therefore</w:t>
      </w:r>
      <w:proofErr w:type="gramEnd"/>
      <w:r w:rsidR="003E63D8">
        <w:rPr>
          <w:lang w:eastAsia="zh-CN"/>
        </w:rPr>
        <w:t xml:space="preserve"> we propose to add an </w:t>
      </w:r>
      <w:r w:rsidR="003E63D8">
        <w:rPr>
          <w:rFonts w:hint="eastAsia"/>
          <w:lang w:eastAsia="zh-CN"/>
        </w:rPr>
        <w:t>editor</w:t>
      </w:r>
      <w:r w:rsidR="003E63D8">
        <w:rPr>
          <w:lang w:eastAsia="zh-CN"/>
        </w:rPr>
        <w:t xml:space="preserve"> note to clarify.  Also, there are several places which seems to require some editorial changes also in 5.11.6.</w:t>
      </w:r>
    </w:p>
    <w:p w14:paraId="28D551FF" w14:textId="77777777" w:rsidR="00F67E8B" w:rsidRDefault="00F67E8B" w:rsidP="00B4181D">
      <w:pPr>
        <w:rPr>
          <w:lang w:eastAsia="zh-CN"/>
        </w:rPr>
      </w:pPr>
    </w:p>
    <w:p w14:paraId="68FE2FF8" w14:textId="67A1029F" w:rsidR="00D97009" w:rsidRPr="00D97009" w:rsidRDefault="00D97009" w:rsidP="00B4181D">
      <w:pPr>
        <w:rPr>
          <w:lang w:eastAsia="zh-CN"/>
        </w:rPr>
      </w:pPr>
      <w:r>
        <w:rPr>
          <w:rFonts w:hint="eastAsia"/>
          <w:lang w:eastAsia="zh-CN"/>
        </w:rPr>
        <w:t>T</w:t>
      </w:r>
      <w:r>
        <w:rPr>
          <w:lang w:eastAsia="zh-CN"/>
        </w:rPr>
        <w:t xml:space="preserve">he proposed changes </w:t>
      </w:r>
      <w:proofErr w:type="gramStart"/>
      <w:r>
        <w:rPr>
          <w:lang w:eastAsia="zh-CN"/>
        </w:rPr>
        <w:t>is</w:t>
      </w:r>
      <w:proofErr w:type="gramEnd"/>
      <w:r>
        <w:rPr>
          <w:lang w:eastAsia="zh-CN"/>
        </w:rPr>
        <w:t xml:space="preserve"> as follows:</w:t>
      </w:r>
    </w:p>
    <w:p w14:paraId="309E113A" w14:textId="77777777" w:rsidR="00D97009" w:rsidRPr="00D97009" w:rsidRDefault="00D97009" w:rsidP="00B4181D"/>
    <w:p w14:paraId="2D3F097F" w14:textId="77777777" w:rsidR="00F67E8B" w:rsidRPr="00B53F89" w:rsidRDefault="00F67E8B" w:rsidP="00F67E8B">
      <w:pPr>
        <w:pStyle w:val="2"/>
      </w:pPr>
      <w:bookmarkStart w:id="0" w:name="_Toc10106699"/>
      <w:r>
        <w:t>5.11</w:t>
      </w:r>
      <w:r w:rsidRPr="00B53F89">
        <w:tab/>
        <w:t>Cooperative carrying of work pieces</w:t>
      </w:r>
      <w:bookmarkStart w:id="1" w:name="_GoBack"/>
      <w:bookmarkEnd w:id="0"/>
      <w:bookmarkEnd w:id="1"/>
    </w:p>
    <w:p w14:paraId="665C15D1" w14:textId="77777777" w:rsidR="00F67E8B" w:rsidRPr="00B53F89" w:rsidRDefault="00F67E8B" w:rsidP="00F67E8B">
      <w:pPr>
        <w:pStyle w:val="3"/>
      </w:pPr>
      <w:bookmarkStart w:id="2" w:name="_Toc10106700"/>
      <w:r>
        <w:t>5.11</w:t>
      </w:r>
      <w:r w:rsidRPr="00B53F89">
        <w:t>.1</w:t>
      </w:r>
      <w:r w:rsidRPr="00B53F89">
        <w:tab/>
        <w:t>Description</w:t>
      </w:r>
      <w:bookmarkEnd w:id="2"/>
    </w:p>
    <w:p w14:paraId="75BDD41B" w14:textId="77777777" w:rsidR="00F67E8B" w:rsidRPr="00B53F89" w:rsidRDefault="00F67E8B" w:rsidP="00F67E8B">
      <w:r w:rsidRPr="00B53F89">
        <w:t>In a smart factory, large or heavy work pieces will be carried from one place to another by multiple mobile robots or AGVs. These mobile robots / AGVs need to work together in order to carry the large or heavy work piece.</w:t>
      </w:r>
    </w:p>
    <w:p w14:paraId="0E7F0034" w14:textId="77777777" w:rsidR="00F67E8B" w:rsidRPr="00B53F89" w:rsidRDefault="00F67E8B" w:rsidP="00F67E8B">
      <w:r w:rsidRPr="00B53F89">
        <w:t xml:space="preserve">This cooperation is achieved with a cyber-physical control application that controls the drives and movements of the mobile robots / AGVs in a coordinated way, so that the large or heavy work piece is carried smoothly and safely from one place to another (see Figure </w:t>
      </w:r>
      <w:r>
        <w:t>5.11</w:t>
      </w:r>
      <w:r w:rsidRPr="00B53F89">
        <w:t>.1-1).</w:t>
      </w:r>
    </w:p>
    <w:p w14:paraId="3937900D" w14:textId="77777777" w:rsidR="00F67E8B" w:rsidRPr="00B53F89" w:rsidRDefault="00F67E8B" w:rsidP="00F67E8B">
      <w:pPr>
        <w:pStyle w:val="TH"/>
      </w:pPr>
      <w:r w:rsidRPr="00B53F89">
        <w:rPr>
          <w:noProof/>
        </w:rPr>
        <w:drawing>
          <wp:inline distT="0" distB="0" distL="0" distR="0" wp14:anchorId="11ECC1EB" wp14:editId="42D80C91">
            <wp:extent cx="6115050" cy="1095375"/>
            <wp:effectExtent l="0" t="0" r="0" b="0"/>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1095375"/>
                    </a:xfrm>
                    <a:prstGeom prst="rect">
                      <a:avLst/>
                    </a:prstGeom>
                    <a:noFill/>
                    <a:ln>
                      <a:noFill/>
                    </a:ln>
                  </pic:spPr>
                </pic:pic>
              </a:graphicData>
            </a:graphic>
          </wp:inline>
        </w:drawing>
      </w:r>
    </w:p>
    <w:p w14:paraId="239E0F4D" w14:textId="77777777" w:rsidR="00F67E8B" w:rsidRPr="00C177E9" w:rsidRDefault="00F67E8B" w:rsidP="00F67E8B">
      <w:pPr>
        <w:pStyle w:val="TF"/>
      </w:pPr>
      <w:r w:rsidRPr="00C177E9">
        <w:t>Figure 5.11.1-1: Mobile robots / AGVs carrying a large work piece cooperatively</w:t>
      </w:r>
    </w:p>
    <w:p w14:paraId="01BDC8E1" w14:textId="77777777" w:rsidR="00F67E8B" w:rsidRPr="00B53F89" w:rsidRDefault="00F67E8B" w:rsidP="00F67E8B">
      <w:r w:rsidRPr="00B53F89">
        <w:t>The communication between the collaborating mobile robots / AGVs requires high communication service availability and ultra-low latency. The exchange of control commands and control feedback is done with periodic deterministic communication and using time-sensitive networking.</w:t>
      </w:r>
    </w:p>
    <w:p w14:paraId="68D01349" w14:textId="77777777" w:rsidR="00F67E8B" w:rsidRPr="00B53F89" w:rsidRDefault="00F67E8B" w:rsidP="00F67E8B">
      <w:r w:rsidRPr="00B53F89">
        <w:lastRenderedPageBreak/>
        <w:t xml:space="preserve">Usually, one of the mobile robots / AGVs takes on the role of the controller and controls the other </w:t>
      </w:r>
      <w:proofErr w:type="spellStart"/>
      <w:r w:rsidRPr="00B53F89">
        <w:t>collaborationg</w:t>
      </w:r>
      <w:proofErr w:type="spellEnd"/>
      <w:r w:rsidRPr="00B53F89">
        <w:t xml:space="preserve"> mobile robots / AGVs. This requires </w:t>
      </w:r>
      <w:proofErr w:type="gramStart"/>
      <w:r w:rsidRPr="00B53F89">
        <w:t>1:N</w:t>
      </w:r>
      <w:proofErr w:type="gramEnd"/>
      <w:r w:rsidRPr="00B53F89">
        <w:t xml:space="preserve"> communication between the controlling mobile robot / AGV and the other controlled mobile robots / AGVs. However, a distributed control of the collaborating mobile robots / AGVs is also possible. A distributed control requires </w:t>
      </w:r>
      <w:proofErr w:type="gramStart"/>
      <w:r w:rsidRPr="00B53F89">
        <w:t>N:N</w:t>
      </w:r>
      <w:proofErr w:type="gramEnd"/>
      <w:r w:rsidRPr="00B53F89">
        <w:t xml:space="preserve"> communication between all mobile robots / AGVs.</w:t>
      </w:r>
    </w:p>
    <w:p w14:paraId="1180D687" w14:textId="77777777" w:rsidR="00F67E8B" w:rsidRPr="00B53F89" w:rsidRDefault="00F67E8B" w:rsidP="00F67E8B">
      <w:r w:rsidRPr="00B53F89">
        <w:t>The mobile robots / AGVs are part of a 5G non-public network, either stand-alone or integrated, e.g. as a private slice.</w:t>
      </w:r>
    </w:p>
    <w:p w14:paraId="16B2BEF4" w14:textId="77777777" w:rsidR="00F67E8B" w:rsidRPr="00B53F89" w:rsidRDefault="00F67E8B" w:rsidP="00F67E8B">
      <w:pPr>
        <w:pStyle w:val="3"/>
      </w:pPr>
      <w:bookmarkStart w:id="3" w:name="_Toc10106701"/>
      <w:r>
        <w:t>5.11</w:t>
      </w:r>
      <w:r w:rsidRPr="00B53F89">
        <w:t>.2</w:t>
      </w:r>
      <w:r w:rsidRPr="00B53F89">
        <w:tab/>
        <w:t>Pre-conditions</w:t>
      </w:r>
      <w:bookmarkEnd w:id="3"/>
    </w:p>
    <w:p w14:paraId="62545C2C" w14:textId="77777777" w:rsidR="00F67E8B" w:rsidRPr="00B53F89" w:rsidRDefault="00F67E8B" w:rsidP="00F67E8B">
      <w:r w:rsidRPr="00B53F89">
        <w:t>The collaborating mobile robots / AGVs carrying the large or heavy work piece are communicating with direct 5G communication between each other (</w:t>
      </w:r>
      <w:proofErr w:type="spellStart"/>
      <w:r w:rsidRPr="00B53F89">
        <w:t>ProSe</w:t>
      </w:r>
      <w:proofErr w:type="spellEnd"/>
      <w:r w:rsidRPr="00B53F89">
        <w:t>). The mobile robots / AGVs contain a 5G UE for the 5G communication with each other.</w:t>
      </w:r>
    </w:p>
    <w:p w14:paraId="5960F367" w14:textId="77777777" w:rsidR="00F67E8B" w:rsidRPr="00B53F89" w:rsidRDefault="00F67E8B" w:rsidP="00F67E8B">
      <w:proofErr w:type="spellStart"/>
      <w:r>
        <w:t>ProSe</w:t>
      </w:r>
      <w:proofErr w:type="spellEnd"/>
      <w:r w:rsidRPr="00B53F89">
        <w:t xml:space="preserve"> communication requires only one wireless link between any two mobile robots / AGVs </w:t>
      </w:r>
      <w:r>
        <w:t xml:space="preserve">(direct wireless communication) </w:t>
      </w:r>
      <w:r w:rsidRPr="00B53F89">
        <w:t>in contrast to the traditional wireless communication in the RAN with two wireless links between any two mobile robots / AGVs (UE1 – gNB/RAN – UE2).</w:t>
      </w:r>
    </w:p>
    <w:p w14:paraId="77669413" w14:textId="77777777" w:rsidR="00F67E8B" w:rsidRPr="00B53F89" w:rsidRDefault="00F67E8B" w:rsidP="00F67E8B">
      <w:pPr>
        <w:rPr>
          <w:rFonts w:eastAsia="Calibri"/>
        </w:rPr>
      </w:pPr>
      <w:r w:rsidRPr="00B53F89">
        <w:t xml:space="preserve">The resource coordination for </w:t>
      </w:r>
      <w:proofErr w:type="spellStart"/>
      <w:r>
        <w:t>ProSe</w:t>
      </w:r>
      <w:proofErr w:type="spellEnd"/>
      <w:r w:rsidRPr="00B53F89">
        <w:t xml:space="preserve"> communication will be done by the gNB/RAN (</w:t>
      </w:r>
      <w:proofErr w:type="spellStart"/>
      <w:r>
        <w:t>ProSe</w:t>
      </w:r>
      <w:proofErr w:type="spellEnd"/>
      <w:r w:rsidRPr="00B53F89">
        <w:t>).</w:t>
      </w:r>
    </w:p>
    <w:p w14:paraId="354B9F0E" w14:textId="77777777" w:rsidR="00F67E8B" w:rsidRPr="00B53F89" w:rsidRDefault="00F67E8B" w:rsidP="00F67E8B">
      <w:r w:rsidRPr="00B53F89">
        <w:t xml:space="preserve">These mobile robots / AGVs belong to the same working clock domain in order to achieve the necessary time synchronization between each other for the periodic deterministic communication with ultra-low latency for their cyber-physical control application (see Figure </w:t>
      </w:r>
      <w:r>
        <w:t>5.11</w:t>
      </w:r>
      <w:r w:rsidRPr="00B53F89">
        <w:t>.2-1).</w:t>
      </w:r>
    </w:p>
    <w:p w14:paraId="3121A332" w14:textId="77777777" w:rsidR="00F67E8B" w:rsidRPr="00B53F89" w:rsidRDefault="00F67E8B" w:rsidP="00F67E8B">
      <w:pPr>
        <w:pStyle w:val="TH"/>
      </w:pPr>
      <w:r w:rsidRPr="00A647C4">
        <w:rPr>
          <w:noProof/>
        </w:rPr>
        <w:drawing>
          <wp:inline distT="0" distB="0" distL="0" distR="0" wp14:anchorId="7566F95A" wp14:editId="0A78FA5E">
            <wp:extent cx="6115050" cy="4229100"/>
            <wp:effectExtent l="0" t="0" r="0" b="0"/>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4229100"/>
                    </a:xfrm>
                    <a:prstGeom prst="rect">
                      <a:avLst/>
                    </a:prstGeom>
                    <a:noFill/>
                    <a:ln>
                      <a:noFill/>
                    </a:ln>
                  </pic:spPr>
                </pic:pic>
              </a:graphicData>
            </a:graphic>
          </wp:inline>
        </w:drawing>
      </w:r>
    </w:p>
    <w:p w14:paraId="727E7719" w14:textId="77777777" w:rsidR="00F67E8B" w:rsidRPr="00C177E9" w:rsidRDefault="00F67E8B" w:rsidP="00F67E8B">
      <w:pPr>
        <w:pStyle w:val="TF"/>
      </w:pPr>
      <w:r w:rsidRPr="00C177E9">
        <w:t xml:space="preserve">Figure 5.11.2-1: </w:t>
      </w:r>
      <w:proofErr w:type="spellStart"/>
      <w:r w:rsidRPr="00C177E9">
        <w:t>ProSe</w:t>
      </w:r>
      <w:proofErr w:type="spellEnd"/>
      <w:r w:rsidRPr="00C177E9">
        <w:t xml:space="preserve"> communication setup for mobile robots/AGVs carrying a work piece</w:t>
      </w:r>
    </w:p>
    <w:p w14:paraId="78ABF449" w14:textId="77777777" w:rsidR="00F67E8B" w:rsidRPr="00B53F89" w:rsidRDefault="00F67E8B" w:rsidP="00F67E8B">
      <w:proofErr w:type="spellStart"/>
      <w:r>
        <w:t>ProSe</w:t>
      </w:r>
      <w:proofErr w:type="spellEnd"/>
      <w:r w:rsidRPr="00B53F89">
        <w:t xml:space="preserve"> communication and the working clock domain containing the collaborating mobile robots / AGVs need to be initiated and setup when the mobile robots / AGVs gather around the large or heavy work piece.</w:t>
      </w:r>
    </w:p>
    <w:p w14:paraId="77C79E9C" w14:textId="77777777" w:rsidR="00F67E8B" w:rsidRPr="00B53F89" w:rsidRDefault="00F67E8B" w:rsidP="00F67E8B">
      <w:pPr>
        <w:pStyle w:val="3"/>
      </w:pPr>
      <w:bookmarkStart w:id="4" w:name="_Toc10106702"/>
      <w:r>
        <w:lastRenderedPageBreak/>
        <w:t>5.11</w:t>
      </w:r>
      <w:r w:rsidRPr="00B53F89">
        <w:t>.3</w:t>
      </w:r>
      <w:r w:rsidRPr="00B53F89">
        <w:tab/>
        <w:t>Service Flows</w:t>
      </w:r>
      <w:bookmarkEnd w:id="4"/>
    </w:p>
    <w:p w14:paraId="401CBDE2" w14:textId="77777777" w:rsidR="00F67E8B" w:rsidRPr="00B53F89" w:rsidRDefault="00F67E8B" w:rsidP="00F67E8B">
      <w:r w:rsidRPr="00B53F89">
        <w:t>The mobile robots / AGVs are carrying the large or heavy work piece together in a coordinated way. They exchange status information, control feedback, and control commands for their drives and movements with each other. This information is exchanged via multicast communication from the source mobile robot / AGV to all the other collaborating mobile robots / AGVs.</w:t>
      </w:r>
    </w:p>
    <w:p w14:paraId="29AD60A4" w14:textId="77777777" w:rsidR="00F67E8B" w:rsidRPr="00B53F89" w:rsidRDefault="00F67E8B" w:rsidP="00F67E8B">
      <w:r w:rsidRPr="00B53F89">
        <w:t xml:space="preserve">The mobile robots / AGVs carrying the large or heavy work piece are moving along the factory floor. They move out of the range of the current coordinating gNB(s) into the range of the adjacent gNB(s). The resource coordination for </w:t>
      </w:r>
      <w:proofErr w:type="spellStart"/>
      <w:r>
        <w:t>ProSe</w:t>
      </w:r>
      <w:proofErr w:type="spellEnd"/>
      <w:r w:rsidRPr="00B53F89">
        <w:t xml:space="preserve"> communication will be handed over between the gNBs (see Figure </w:t>
      </w:r>
      <w:r>
        <w:t>5.11</w:t>
      </w:r>
      <w:r w:rsidRPr="00B53F89">
        <w:t>.3-1).</w:t>
      </w:r>
    </w:p>
    <w:p w14:paraId="7B614FBD" w14:textId="77777777" w:rsidR="00F67E8B" w:rsidRPr="00B53F89" w:rsidRDefault="00F67E8B" w:rsidP="00F67E8B">
      <w:pPr>
        <w:pStyle w:val="TH"/>
      </w:pPr>
      <w:r w:rsidRPr="00A647C4">
        <w:rPr>
          <w:noProof/>
        </w:rPr>
        <w:drawing>
          <wp:inline distT="0" distB="0" distL="0" distR="0" wp14:anchorId="5E29A79C" wp14:editId="7F10061A">
            <wp:extent cx="6115050" cy="3962400"/>
            <wp:effectExtent l="0" t="0" r="0" b="0"/>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962400"/>
                    </a:xfrm>
                    <a:prstGeom prst="rect">
                      <a:avLst/>
                    </a:prstGeom>
                    <a:noFill/>
                    <a:ln>
                      <a:noFill/>
                    </a:ln>
                  </pic:spPr>
                </pic:pic>
              </a:graphicData>
            </a:graphic>
          </wp:inline>
        </w:drawing>
      </w:r>
    </w:p>
    <w:p w14:paraId="5F3CEF88" w14:textId="77777777" w:rsidR="00F67E8B" w:rsidRPr="00C177E9" w:rsidRDefault="00F67E8B" w:rsidP="00F67E8B">
      <w:pPr>
        <w:pStyle w:val="TF"/>
      </w:pPr>
      <w:r w:rsidRPr="00C177E9">
        <w:t>Figure 5.11.3-1: Handover of resource coordination between gNBs</w:t>
      </w:r>
    </w:p>
    <w:p w14:paraId="3FBE2792" w14:textId="77777777" w:rsidR="00F67E8B" w:rsidRPr="00B53F89" w:rsidRDefault="00F67E8B" w:rsidP="00F67E8B">
      <w:r w:rsidRPr="00B53F89">
        <w:t xml:space="preserve">The collaborating mobile robots / AGVs carrying the large or heavy work piece may leave the range of the non-public 5G network of the factory, for instance, if the destination of the work piece is the far end of a large open-air storage yard. A PLMN is available in this location. The PLMN takes over the resource coordination of the </w:t>
      </w:r>
      <w:proofErr w:type="spellStart"/>
      <w:r>
        <w:t>ProSe</w:t>
      </w:r>
      <w:proofErr w:type="spellEnd"/>
      <w:r w:rsidRPr="00B53F89">
        <w:t xml:space="preserve"> communication of the mobile robots / AGVs (see Figure </w:t>
      </w:r>
      <w:r>
        <w:t>5.11</w:t>
      </w:r>
      <w:r w:rsidRPr="00B53F89">
        <w:t>.3-2).</w:t>
      </w:r>
    </w:p>
    <w:p w14:paraId="7D00ECD8" w14:textId="77777777" w:rsidR="00F67E8B" w:rsidRPr="00B53F89" w:rsidRDefault="00F67E8B" w:rsidP="00F67E8B">
      <w:pPr>
        <w:pStyle w:val="TH"/>
      </w:pPr>
      <w:r w:rsidRPr="00A647C4">
        <w:rPr>
          <w:noProof/>
        </w:rPr>
        <w:lastRenderedPageBreak/>
        <w:drawing>
          <wp:inline distT="0" distB="0" distL="0" distR="0" wp14:anchorId="24C70C02" wp14:editId="0324663F">
            <wp:extent cx="6115050" cy="3190875"/>
            <wp:effectExtent l="0" t="0" r="0" b="0"/>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3190875"/>
                    </a:xfrm>
                    <a:prstGeom prst="rect">
                      <a:avLst/>
                    </a:prstGeom>
                    <a:noFill/>
                    <a:ln>
                      <a:noFill/>
                    </a:ln>
                  </pic:spPr>
                </pic:pic>
              </a:graphicData>
            </a:graphic>
          </wp:inline>
        </w:drawing>
      </w:r>
    </w:p>
    <w:p w14:paraId="278B0E62" w14:textId="77777777" w:rsidR="00F67E8B" w:rsidRPr="00C177E9" w:rsidRDefault="00F67E8B" w:rsidP="00F67E8B">
      <w:pPr>
        <w:pStyle w:val="TF"/>
      </w:pPr>
      <w:r w:rsidRPr="00C177E9">
        <w:t>Figure 5.11.3-2: Service continuity of resource coordination between NPN and PLMN</w:t>
      </w:r>
    </w:p>
    <w:p w14:paraId="1CB39F71" w14:textId="77777777" w:rsidR="00F67E8B" w:rsidRPr="00B53F89" w:rsidRDefault="00F67E8B" w:rsidP="00F67E8B">
      <w:pPr>
        <w:pStyle w:val="3"/>
      </w:pPr>
      <w:bookmarkStart w:id="5" w:name="_Toc10106703"/>
      <w:r>
        <w:t>5.11</w:t>
      </w:r>
      <w:r w:rsidRPr="00B53F89">
        <w:t>.4</w:t>
      </w:r>
      <w:r w:rsidRPr="00B53F89">
        <w:tab/>
        <w:t>Post-conditions</w:t>
      </w:r>
      <w:bookmarkEnd w:id="5"/>
    </w:p>
    <w:p w14:paraId="31F883B9" w14:textId="77777777" w:rsidR="00F67E8B" w:rsidRPr="00B53F89" w:rsidRDefault="00F67E8B" w:rsidP="00F67E8B">
      <w:pPr>
        <w:rPr>
          <w:rFonts w:eastAsia="Calibri"/>
        </w:rPr>
      </w:pPr>
      <w:proofErr w:type="spellStart"/>
      <w:r>
        <w:t>ProSe</w:t>
      </w:r>
      <w:proofErr w:type="spellEnd"/>
      <w:r w:rsidRPr="00B53F89">
        <w:t xml:space="preserve"> communication (resources) between the collaborating mobile robots / AGVs and the working clock domain containing the collaborating mobile robots / AGVs can be released after the work piece has been put down at the destination.</w:t>
      </w:r>
    </w:p>
    <w:p w14:paraId="25E22999" w14:textId="77777777" w:rsidR="00F67E8B" w:rsidRPr="00B53F89" w:rsidRDefault="00F67E8B" w:rsidP="00F67E8B">
      <w:pPr>
        <w:pStyle w:val="3"/>
      </w:pPr>
      <w:bookmarkStart w:id="6" w:name="_Toc10106704"/>
      <w:r>
        <w:t>5.11</w:t>
      </w:r>
      <w:r w:rsidRPr="00B53F89">
        <w:t>.5</w:t>
      </w:r>
      <w:r w:rsidRPr="00B53F89">
        <w:tab/>
        <w:t>Existing features partly or fully covering the use case functionality</w:t>
      </w:r>
      <w:bookmarkEnd w:id="6"/>
    </w:p>
    <w:p w14:paraId="7062A0CE" w14:textId="70A93C4A" w:rsidR="00F67E8B" w:rsidRDefault="00F67E8B" w:rsidP="00F67E8B">
      <w:r w:rsidRPr="00B53F89">
        <w:t>URLLC, periodic-deterministic communication, and direct wireless communication (</w:t>
      </w:r>
      <w:proofErr w:type="spellStart"/>
      <w:r w:rsidRPr="00B53F89">
        <w:t>ProSe</w:t>
      </w:r>
      <w:proofErr w:type="spellEnd"/>
      <w:r w:rsidRPr="00B53F89">
        <w:t>) on their own are existing features. They are at least partly covering the use case functionality if they are considered separately. However, the combination of URLLC, periodic-deterministic communication, and direct wireless communication (</w:t>
      </w:r>
      <w:proofErr w:type="spellStart"/>
      <w:r w:rsidRPr="00B53F89">
        <w:t>ProSe</w:t>
      </w:r>
      <w:proofErr w:type="spellEnd"/>
      <w:r w:rsidRPr="00B53F89">
        <w:t xml:space="preserve">) creates potential new requirements (see </w:t>
      </w:r>
      <w:r>
        <w:t>5.11</w:t>
      </w:r>
      <w:r w:rsidRPr="00B53F89">
        <w:t xml:space="preserve">.6). </w:t>
      </w:r>
    </w:p>
    <w:p w14:paraId="54DAB066" w14:textId="77777777" w:rsidR="003E63D8" w:rsidRPr="0037648A" w:rsidRDefault="003E63D8" w:rsidP="003E63D8">
      <w:pPr>
        <w:jc w:val="center"/>
        <w:rPr>
          <w:sz w:val="48"/>
          <w:szCs w:val="20"/>
        </w:rPr>
      </w:pPr>
      <w:r w:rsidRPr="00870455">
        <w:rPr>
          <w:sz w:val="48"/>
          <w:szCs w:val="20"/>
          <w:highlight w:val="yellow"/>
        </w:rPr>
        <w:t>---------- Change</w:t>
      </w:r>
      <w:r>
        <w:rPr>
          <w:sz w:val="48"/>
          <w:szCs w:val="20"/>
          <w:highlight w:val="yellow"/>
        </w:rPr>
        <w:t>#1</w:t>
      </w:r>
      <w:r w:rsidRPr="00870455">
        <w:rPr>
          <w:sz w:val="48"/>
          <w:szCs w:val="20"/>
          <w:highlight w:val="yellow"/>
        </w:rPr>
        <w:t xml:space="preserve"> ----------</w:t>
      </w:r>
    </w:p>
    <w:p w14:paraId="277ACF88" w14:textId="77777777" w:rsidR="003E63D8" w:rsidRPr="00B53F89" w:rsidRDefault="003E63D8" w:rsidP="00F67E8B"/>
    <w:p w14:paraId="12BFF0F4" w14:textId="77777777" w:rsidR="00F67E8B" w:rsidRPr="00B53F89" w:rsidRDefault="00F67E8B" w:rsidP="00F67E8B">
      <w:pPr>
        <w:pStyle w:val="3"/>
      </w:pPr>
      <w:bookmarkStart w:id="7" w:name="_Toc10106705"/>
      <w:r>
        <w:t>5.11</w:t>
      </w:r>
      <w:r w:rsidRPr="00B53F89">
        <w:t>.6</w:t>
      </w:r>
      <w:r w:rsidRPr="00B53F89">
        <w:tab/>
        <w:t>Potential New Requirements needed to support the use case</w:t>
      </w:r>
      <w:bookmarkEnd w:id="7"/>
    </w:p>
    <w:p w14:paraId="688B8CB1" w14:textId="77777777" w:rsidR="00F67E8B" w:rsidRDefault="00F67E8B" w:rsidP="00F67E8B">
      <w:pPr>
        <w:pStyle w:val="EditorsNote"/>
        <w:rPr>
          <w:sz w:val="22"/>
          <w:szCs w:val="22"/>
          <w:lang w:val="en-US" w:eastAsia="de-DE"/>
        </w:rPr>
      </w:pPr>
      <w:r>
        <w:rPr>
          <w:lang w:val="en-US"/>
        </w:rPr>
        <w:t xml:space="preserve">Editor’s note: The requirements on KPIs in clause 5.11.6 and in Table 5.11.6-1 are for further study. Especially, they need to be evaluated with respect to being realistic requirements when combined with D2D / </w:t>
      </w:r>
      <w:proofErr w:type="spellStart"/>
      <w:r>
        <w:rPr>
          <w:lang w:val="en-US"/>
        </w:rPr>
        <w:t>ProSe</w:t>
      </w:r>
      <w:proofErr w:type="spellEnd"/>
      <w:r>
        <w:rPr>
          <w:lang w:val="en-US"/>
        </w:rPr>
        <w:t xml:space="preserve"> communication.</w:t>
      </w:r>
    </w:p>
    <w:p w14:paraId="4CA14A27" w14:textId="77777777" w:rsidR="00F67E8B" w:rsidRPr="00B53F89" w:rsidRDefault="00F67E8B" w:rsidP="00F67E8B">
      <w:r w:rsidRPr="00B53F89">
        <w:t>[PR-</w:t>
      </w:r>
      <w:r>
        <w:t>5.11</w:t>
      </w:r>
      <w:r w:rsidRPr="00B53F89">
        <w:t>.6-001]</w:t>
      </w:r>
      <w:r w:rsidRPr="00B53F89">
        <w:tab/>
        <w:t>The 5G system shall be able to support direct wireless communication (</w:t>
      </w:r>
      <w:proofErr w:type="spellStart"/>
      <w:r w:rsidRPr="00B53F89">
        <w:t>ProSe</w:t>
      </w:r>
      <w:proofErr w:type="spellEnd"/>
      <w:r w:rsidRPr="00B53F89">
        <w:t>) between a group of UEs</w:t>
      </w:r>
      <w:r>
        <w:t xml:space="preserve"> for communication with service performance requirements in Table 5.11.6-1</w:t>
      </w:r>
      <w:r w:rsidRPr="00B53F89">
        <w:t>.</w:t>
      </w:r>
      <w:r>
        <w:t xml:space="preserve"> </w:t>
      </w:r>
    </w:p>
    <w:p w14:paraId="62A68A90" w14:textId="2F2951C9" w:rsidR="00F67E8B" w:rsidRDefault="00F67E8B" w:rsidP="00F67E8B">
      <w:pPr>
        <w:rPr>
          <w:ins w:id="8" w:author="T137290" w:date="2019-08-09T17:28:00Z"/>
        </w:rPr>
      </w:pPr>
      <w:r w:rsidRPr="00B53F89">
        <w:t>[PR-</w:t>
      </w:r>
      <w:r>
        <w:t>5.11</w:t>
      </w:r>
      <w:r w:rsidRPr="00B53F89">
        <w:t>.6-00</w:t>
      </w:r>
      <w:r>
        <w:t>2</w:t>
      </w:r>
      <w:r w:rsidRPr="00B53F89">
        <w:t>]</w:t>
      </w:r>
      <w:r w:rsidRPr="00B53F89">
        <w:tab/>
        <w:t xml:space="preserve">The 5G system shall be able to support the restriction of </w:t>
      </w:r>
      <w:proofErr w:type="spellStart"/>
      <w:r>
        <w:t>ProSe</w:t>
      </w:r>
      <w:proofErr w:type="spellEnd"/>
      <w:r w:rsidRPr="00B53F89">
        <w:t xml:space="preserve"> communication to a set of authorized UEs.</w:t>
      </w:r>
    </w:p>
    <w:p w14:paraId="5F3346D6" w14:textId="7CA7B3DF" w:rsidR="003E63D8" w:rsidRPr="003E63D8" w:rsidRDefault="003E63D8" w:rsidP="003E63D8">
      <w:pPr>
        <w:pStyle w:val="EditorsNote"/>
        <w:rPr>
          <w:lang w:val="en-US"/>
        </w:rPr>
      </w:pPr>
      <w:ins w:id="9" w:author="T137290" w:date="2019-08-09T17:28:00Z">
        <w:r w:rsidRPr="00F67E8B">
          <w:rPr>
            <w:lang w:val="en-US"/>
          </w:rPr>
          <w:t xml:space="preserve">Editor note: Need to clarify why exiting requirement in 22.278 </w:t>
        </w:r>
        <w:proofErr w:type="spellStart"/>
        <w:r w:rsidRPr="00F67E8B">
          <w:rPr>
            <w:lang w:val="en-US"/>
          </w:rPr>
          <w:t>can not</w:t>
        </w:r>
        <w:proofErr w:type="spellEnd"/>
        <w:r w:rsidRPr="00F67E8B">
          <w:rPr>
            <w:lang w:val="en-US"/>
          </w:rPr>
          <w:t xml:space="preserve"> cover restriction of </w:t>
        </w:r>
        <w:proofErr w:type="spellStart"/>
        <w:r w:rsidRPr="00F67E8B">
          <w:rPr>
            <w:lang w:val="en-US"/>
          </w:rPr>
          <w:t>P</w:t>
        </w:r>
        <w:r w:rsidRPr="00F67E8B">
          <w:rPr>
            <w:rFonts w:hint="eastAsia"/>
            <w:lang w:val="en-US"/>
          </w:rPr>
          <w:t>roSe</w:t>
        </w:r>
        <w:proofErr w:type="spellEnd"/>
        <w:r w:rsidRPr="00F67E8B">
          <w:rPr>
            <w:lang w:val="en-US"/>
          </w:rPr>
          <w:t xml:space="preserve"> communication </w:t>
        </w:r>
        <w:r w:rsidRPr="00F67E8B">
          <w:rPr>
            <w:rFonts w:hint="eastAsia"/>
            <w:lang w:val="en-US"/>
          </w:rPr>
          <w:t>a</w:t>
        </w:r>
        <w:r w:rsidRPr="00F67E8B">
          <w:rPr>
            <w:lang w:val="en-US"/>
          </w:rPr>
          <w:t>s there is already group concept.</w:t>
        </w:r>
      </w:ins>
    </w:p>
    <w:p w14:paraId="76BA1E38" w14:textId="4F84A7E1" w:rsidR="00F67E8B" w:rsidRPr="00B53F89" w:rsidRDefault="003E63D8" w:rsidP="00F67E8B">
      <w:ins w:id="10" w:author="T137290" w:date="2019-08-09T17:28:00Z">
        <w:r w:rsidRPr="00F67E8B" w:rsidDel="003E63D8">
          <w:rPr>
            <w:lang w:val="en-US"/>
          </w:rPr>
          <w:t xml:space="preserve"> </w:t>
        </w:r>
      </w:ins>
      <w:r w:rsidR="00F67E8B" w:rsidRPr="00B53F89">
        <w:t>[PR-</w:t>
      </w:r>
      <w:r w:rsidR="00F67E8B">
        <w:t>5.11</w:t>
      </w:r>
      <w:r w:rsidR="00F67E8B" w:rsidRPr="00B53F89">
        <w:t>.6-00</w:t>
      </w:r>
      <w:r w:rsidR="00F67E8B">
        <w:t>3</w:t>
      </w:r>
      <w:r w:rsidR="00F67E8B" w:rsidRPr="00B53F89">
        <w:t>]</w:t>
      </w:r>
      <w:r w:rsidR="00F67E8B" w:rsidRPr="00B53F89">
        <w:tab/>
        <w:t xml:space="preserve">The 5G system shall be able to support time synchronization </w:t>
      </w:r>
      <w:r w:rsidR="00F67E8B">
        <w:t xml:space="preserve">(working clock domain) </w:t>
      </w:r>
      <w:r w:rsidR="00F67E8B" w:rsidRPr="00B53F89">
        <w:t>between the UEs o</w:t>
      </w:r>
      <w:ins w:id="11" w:author="T137290" w:date="2019-08-09T17:18:00Z">
        <w:r w:rsidR="00F67E8B">
          <w:rPr>
            <w:rFonts w:hint="eastAsia"/>
            <w:lang w:eastAsia="zh-CN"/>
          </w:rPr>
          <w:t>r</w:t>
        </w:r>
      </w:ins>
      <w:del w:id="12" w:author="T137290" w:date="2019-08-09T17:18:00Z">
        <w:r w:rsidR="00F67E8B" w:rsidRPr="00B53F89" w:rsidDel="00F67E8B">
          <w:delText>f</w:delText>
        </w:r>
      </w:del>
      <w:r w:rsidR="00F67E8B" w:rsidRPr="00B53F89">
        <w:t xml:space="preserve"> the group of UEs connected by </w:t>
      </w:r>
      <w:proofErr w:type="spellStart"/>
      <w:r w:rsidR="00F67E8B">
        <w:t>ProSe</w:t>
      </w:r>
      <w:proofErr w:type="spellEnd"/>
      <w:r w:rsidR="00F67E8B" w:rsidRPr="00B53F89">
        <w:t xml:space="preserve"> communication.</w:t>
      </w:r>
    </w:p>
    <w:p w14:paraId="5D263617" w14:textId="3A71C502" w:rsidR="00F67E8B" w:rsidRPr="00B53F89" w:rsidRDefault="00F67E8B" w:rsidP="00F67E8B">
      <w:r w:rsidRPr="00B53F89">
        <w:lastRenderedPageBreak/>
        <w:t>[PR-</w:t>
      </w:r>
      <w:r>
        <w:t>5.11</w:t>
      </w:r>
      <w:r w:rsidRPr="00B53F89">
        <w:t>.6-00</w:t>
      </w:r>
      <w:r>
        <w:t>4</w:t>
      </w:r>
      <w:r w:rsidRPr="00B53F89">
        <w:t>]</w:t>
      </w:r>
      <w:r w:rsidRPr="00B53F89">
        <w:tab/>
        <w:t xml:space="preserve">The 5G system shall be able to support periodic deterministic communication with KPIs given in Table </w:t>
      </w:r>
      <w:r>
        <w:t>5.11</w:t>
      </w:r>
      <w:r w:rsidRPr="00B53F89">
        <w:t>.6-1 between the UEs o</w:t>
      </w:r>
      <w:ins w:id="13" w:author="T137290" w:date="2019-08-09T17:18:00Z">
        <w:r>
          <w:rPr>
            <w:rFonts w:hint="eastAsia"/>
            <w:lang w:eastAsia="zh-CN"/>
          </w:rPr>
          <w:t>r</w:t>
        </w:r>
      </w:ins>
      <w:del w:id="14" w:author="T137290" w:date="2019-08-09T17:18:00Z">
        <w:r w:rsidRPr="00B53F89" w:rsidDel="00F67E8B">
          <w:delText>f</w:delText>
        </w:r>
      </w:del>
      <w:r w:rsidRPr="00B53F89">
        <w:t xml:space="preserve"> the group of UEs connected by </w:t>
      </w:r>
      <w:proofErr w:type="spellStart"/>
      <w:r>
        <w:t>ProSe</w:t>
      </w:r>
      <w:proofErr w:type="spellEnd"/>
      <w:r w:rsidRPr="00B53F89">
        <w:t xml:space="preserve"> communication. </w:t>
      </w:r>
    </w:p>
    <w:p w14:paraId="1DF5F1FD" w14:textId="08F13C4B" w:rsidR="00F67E8B" w:rsidRPr="00B53F89" w:rsidRDefault="00F67E8B" w:rsidP="00F67E8B">
      <w:r w:rsidRPr="00B53F89">
        <w:t>[PR-</w:t>
      </w:r>
      <w:r>
        <w:t>5.11</w:t>
      </w:r>
      <w:r w:rsidRPr="00B53F89">
        <w:t>.6-00</w:t>
      </w:r>
      <w:r>
        <w:t>5</w:t>
      </w:r>
      <w:r w:rsidRPr="00B53F89">
        <w:t>]</w:t>
      </w:r>
      <w:r w:rsidRPr="00B53F89">
        <w:tab/>
        <w:t>The 5G system shall be able to support multicast communication between the UEs o</w:t>
      </w:r>
      <w:ins w:id="15" w:author="T137290" w:date="2019-08-09T17:19:00Z">
        <w:r>
          <w:rPr>
            <w:lang w:val="en-US" w:eastAsia="zh-CN"/>
          </w:rPr>
          <w:t>r</w:t>
        </w:r>
      </w:ins>
      <w:r w:rsidRPr="00B53F89">
        <w:t xml:space="preserve"> the group of UEs connected by </w:t>
      </w:r>
      <w:proofErr w:type="spellStart"/>
      <w:r>
        <w:t>ProSe</w:t>
      </w:r>
      <w:proofErr w:type="spellEnd"/>
      <w:r w:rsidRPr="00B53F89">
        <w:t xml:space="preserve"> communication.</w:t>
      </w:r>
    </w:p>
    <w:p w14:paraId="7F514462" w14:textId="77777777" w:rsidR="00F67E8B" w:rsidRPr="00B53F89" w:rsidRDefault="00F67E8B" w:rsidP="00F67E8B">
      <w:r w:rsidRPr="00B53F89">
        <w:t>[PR-</w:t>
      </w:r>
      <w:r>
        <w:t>5.11</w:t>
      </w:r>
      <w:r w:rsidRPr="00B53F89">
        <w:t>.6-0</w:t>
      </w:r>
      <w:r>
        <w:t>06</w:t>
      </w:r>
      <w:r w:rsidRPr="00B53F89">
        <w:t>]</w:t>
      </w:r>
      <w:r w:rsidRPr="00B53F89">
        <w:tab/>
        <w:t xml:space="preserve">The 5G system shall be able to support </w:t>
      </w:r>
      <w:r>
        <w:t xml:space="preserve">mobility of </w:t>
      </w:r>
      <w:r w:rsidRPr="00B53F89">
        <w:t xml:space="preserve">the group of UEs connected by </w:t>
      </w:r>
      <w:proofErr w:type="spellStart"/>
      <w:r>
        <w:t>ProSe</w:t>
      </w:r>
      <w:proofErr w:type="spellEnd"/>
      <w:r w:rsidRPr="00B53F89">
        <w:t xml:space="preserve"> communication </w:t>
      </w:r>
      <w:r>
        <w:t>with KPIs given in Table 5.11.6-1 within the 5G network</w:t>
      </w:r>
      <w:r w:rsidRPr="00B53F89">
        <w:t>.</w:t>
      </w:r>
    </w:p>
    <w:p w14:paraId="6BB95CC2" w14:textId="29A2C065" w:rsidR="00F67E8B" w:rsidRPr="00B53F89" w:rsidRDefault="00F67E8B" w:rsidP="00F67E8B">
      <w:r w:rsidRPr="00B53F89">
        <w:t>[PR-</w:t>
      </w:r>
      <w:r>
        <w:t>5.11</w:t>
      </w:r>
      <w:r w:rsidRPr="00B53F89">
        <w:t>.6-0</w:t>
      </w:r>
      <w:r>
        <w:t>07</w:t>
      </w:r>
      <w:r w:rsidRPr="00B53F89">
        <w:t>]</w:t>
      </w:r>
      <w:r w:rsidRPr="00B53F89">
        <w:tab/>
        <w:t xml:space="preserve">The 5G system shall be able to support service continuity of </w:t>
      </w:r>
      <w:r>
        <w:t xml:space="preserve">the </w:t>
      </w:r>
      <w:r w:rsidRPr="00B53F89">
        <w:t xml:space="preserve">group of UEs </w:t>
      </w:r>
      <w:r>
        <w:t>using</w:t>
      </w:r>
      <w:r w:rsidRPr="00B53F89">
        <w:t xml:space="preserve"> </w:t>
      </w:r>
      <w:proofErr w:type="spellStart"/>
      <w:r>
        <w:t>ProSe</w:t>
      </w:r>
      <w:proofErr w:type="spellEnd"/>
      <w:r w:rsidRPr="00B53F89">
        <w:t xml:space="preserve"> communication </w:t>
      </w:r>
      <w:r>
        <w:t xml:space="preserve">with KPIs given in Table 5.11.6-1 </w:t>
      </w:r>
      <w:r w:rsidRPr="00B53F89">
        <w:t>between a non-public network and a PLMN</w:t>
      </w:r>
      <w:r>
        <w:t xml:space="preserve"> (subject to agreement between the operators and service providers</w:t>
      </w:r>
      <w:del w:id="16" w:author="T137290" w:date="2019-08-09T17:19:00Z">
        <w:r w:rsidDel="00F67E8B">
          <w:delText xml:space="preserve"> and operator policies</w:delText>
        </w:r>
      </w:del>
      <w:r>
        <w:t>)</w:t>
      </w:r>
      <w:r w:rsidRPr="00B53F89">
        <w:t>.</w:t>
      </w:r>
    </w:p>
    <w:p w14:paraId="412873BD" w14:textId="576A562C" w:rsidR="00F67E8B" w:rsidRPr="00B53F89" w:rsidRDefault="00F67E8B" w:rsidP="00F67E8B">
      <w:r w:rsidRPr="00B53F89">
        <w:t>[PR-</w:t>
      </w:r>
      <w:r>
        <w:t>5.11</w:t>
      </w:r>
      <w:r w:rsidRPr="00B53F89">
        <w:t>.6-0</w:t>
      </w:r>
      <w:r>
        <w:t>08</w:t>
      </w:r>
      <w:r w:rsidRPr="00B53F89">
        <w:t>]</w:t>
      </w:r>
      <w:r w:rsidRPr="00B53F89">
        <w:tab/>
        <w:t xml:space="preserve">The 5G system shall be able to support changing between </w:t>
      </w:r>
      <w:ins w:id="17" w:author="T137290" w:date="2019-08-09T17:19:00Z">
        <w:r>
          <w:t xml:space="preserve">assisted </w:t>
        </w:r>
      </w:ins>
      <w:proofErr w:type="spellStart"/>
      <w:r w:rsidRPr="00B53F89">
        <w:t>ProSe</w:t>
      </w:r>
      <w:proofErr w:type="spellEnd"/>
      <w:r w:rsidRPr="00B53F89">
        <w:t xml:space="preserve"> communication and non-assisted </w:t>
      </w:r>
      <w:proofErr w:type="spellStart"/>
      <w:r w:rsidRPr="00B53F89">
        <w:t>ProSe</w:t>
      </w:r>
      <w:proofErr w:type="spellEnd"/>
      <w:r w:rsidRPr="00B53F89">
        <w:t xml:space="preserve"> communication if the group of UEs </w:t>
      </w:r>
      <w:r>
        <w:t>using</w:t>
      </w:r>
      <w:r w:rsidRPr="00B53F89">
        <w:t xml:space="preserve"> </w:t>
      </w:r>
      <w:proofErr w:type="spellStart"/>
      <w:r>
        <w:t>ProSe</w:t>
      </w:r>
      <w:proofErr w:type="spellEnd"/>
      <w:r w:rsidRPr="00B53F89">
        <w:t xml:space="preserve"> communication </w:t>
      </w:r>
      <w:r>
        <w:t xml:space="preserve">with KPIs given in Table 5.11.6-1 </w:t>
      </w:r>
      <w:r w:rsidRPr="00B53F89">
        <w:t>gets in</w:t>
      </w:r>
      <w:r>
        <w:t>/</w:t>
      </w:r>
      <w:r w:rsidRPr="00B53F89">
        <w:t>out of range of the</w:t>
      </w:r>
      <w:r>
        <w:t xml:space="preserve"> 5G</w:t>
      </w:r>
      <w:r w:rsidRPr="00B53F89">
        <w:t xml:space="preserve"> network.</w:t>
      </w:r>
    </w:p>
    <w:p w14:paraId="47ECFDD7" w14:textId="77777777" w:rsidR="00F67E8B" w:rsidRPr="00B53F89" w:rsidRDefault="00F67E8B" w:rsidP="00F67E8B">
      <w:r w:rsidRPr="00B53F89">
        <w:t>[PR-</w:t>
      </w:r>
      <w:r>
        <w:t>5.11</w:t>
      </w:r>
      <w:r w:rsidRPr="00B53F89">
        <w:t>.6-0</w:t>
      </w:r>
      <w:r>
        <w:t>09</w:t>
      </w:r>
      <w:r w:rsidRPr="00B53F89">
        <w:t>]</w:t>
      </w:r>
      <w:r w:rsidRPr="00B53F89">
        <w:tab/>
        <w:t xml:space="preserve">The 5G system shall be able to support relaying of </w:t>
      </w:r>
      <w:proofErr w:type="spellStart"/>
      <w:r>
        <w:t>ProSe</w:t>
      </w:r>
      <w:proofErr w:type="spellEnd"/>
      <w:r w:rsidRPr="00B53F89">
        <w:t xml:space="preserve"> communication </w:t>
      </w:r>
      <w:r>
        <w:t>with KPIs given in Table 5.11.6-1</w:t>
      </w:r>
      <w:r w:rsidRPr="00B53F89">
        <w:t xml:space="preserve"> between UEs </w:t>
      </w:r>
      <w:r>
        <w:t xml:space="preserve">out of transmission range </w:t>
      </w:r>
      <w:r w:rsidRPr="00B53F89">
        <w:t>by one intermediate UE.</w:t>
      </w:r>
    </w:p>
    <w:p w14:paraId="69D2F553" w14:textId="77777777" w:rsidR="00F67E8B" w:rsidRPr="00B53F89" w:rsidRDefault="00F67E8B" w:rsidP="00F67E8B">
      <w:r w:rsidRPr="00B53F89">
        <w:t>[PR-</w:t>
      </w:r>
      <w:r>
        <w:t>5.11</w:t>
      </w:r>
      <w:r w:rsidRPr="00B53F89">
        <w:t>.6-01</w:t>
      </w:r>
      <w:r>
        <w:t>0</w:t>
      </w:r>
      <w:r w:rsidRPr="00B53F89">
        <w:t>]</w:t>
      </w:r>
      <w:r w:rsidRPr="00B53F89">
        <w:tab/>
        <w:t xml:space="preserve">The 5G system shall be able to support </w:t>
      </w:r>
      <w:proofErr w:type="spellStart"/>
      <w:r>
        <w:t>ProSe</w:t>
      </w:r>
      <w:proofErr w:type="spellEnd"/>
      <w:r w:rsidRPr="00B53F89">
        <w:t xml:space="preserve"> communication </w:t>
      </w:r>
      <w:r>
        <w:t xml:space="preserve">with KPIs given in Table 5.11.6-1 </w:t>
      </w:r>
      <w:r w:rsidRPr="00B53F89">
        <w:t xml:space="preserve">between UEs up to </w:t>
      </w:r>
      <w:r>
        <w:t>[</w:t>
      </w:r>
      <w:r w:rsidRPr="00B53F89">
        <w:t>50 m</w:t>
      </w:r>
      <w:r>
        <w:t>]</w:t>
      </w:r>
      <w:r w:rsidRPr="00B53F89">
        <w:t xml:space="preserve"> distance.</w:t>
      </w:r>
    </w:p>
    <w:p w14:paraId="5D1A5149" w14:textId="77777777" w:rsidR="00F67E8B" w:rsidRPr="00B53F89" w:rsidRDefault="00F67E8B" w:rsidP="00F67E8B"/>
    <w:p w14:paraId="55AD3915" w14:textId="77777777" w:rsidR="00F67E8B" w:rsidRPr="00B53F89" w:rsidRDefault="00F67E8B" w:rsidP="00F67E8B">
      <w:pPr>
        <w:rPr>
          <w:rFonts w:eastAsia="Calibri"/>
        </w:rPr>
        <w:sectPr w:rsidR="00F67E8B" w:rsidRPr="00B53F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7173B31E" w14:textId="77777777" w:rsidR="00F67E8B" w:rsidRPr="00B53F89" w:rsidRDefault="00F67E8B" w:rsidP="00F67E8B">
      <w:pPr>
        <w:rPr>
          <w:rFonts w:eastAsia="Calibri"/>
        </w:rPr>
      </w:pPr>
    </w:p>
    <w:p w14:paraId="7EAB7397" w14:textId="77777777" w:rsidR="00F67E8B" w:rsidRPr="00B53F89" w:rsidRDefault="00F67E8B" w:rsidP="00F67E8B">
      <w:pPr>
        <w:pStyle w:val="TH"/>
      </w:pPr>
      <w:r w:rsidRPr="00B53F89">
        <w:t xml:space="preserve">Table </w:t>
      </w:r>
      <w:r>
        <w:t>5.11</w:t>
      </w:r>
      <w:r w:rsidRPr="00B53F89">
        <w:t xml:space="preserve">.6-1: KPIs for </w:t>
      </w:r>
      <w:proofErr w:type="spellStart"/>
      <w:r w:rsidRPr="00B53F89">
        <w:t>ProSe</w:t>
      </w:r>
      <w:proofErr w:type="spellEnd"/>
      <w:r w:rsidRPr="00B53F89">
        <w:t xml:space="preserve"> communication for cyber-physical control applications</w:t>
      </w:r>
    </w:p>
    <w:tbl>
      <w:tblPr>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7"/>
        <w:gridCol w:w="1701"/>
        <w:gridCol w:w="1842"/>
        <w:gridCol w:w="1560"/>
        <w:gridCol w:w="850"/>
        <w:gridCol w:w="1276"/>
        <w:gridCol w:w="1134"/>
        <w:gridCol w:w="1134"/>
        <w:gridCol w:w="992"/>
        <w:gridCol w:w="1134"/>
        <w:gridCol w:w="993"/>
        <w:gridCol w:w="996"/>
      </w:tblGrid>
      <w:tr w:rsidR="00F67E8B" w:rsidRPr="00B53F89" w14:paraId="10A5B202" w14:textId="77777777" w:rsidTr="009470C9">
        <w:trPr>
          <w:cantSplit/>
          <w:tblHeader/>
          <w:jc w:val="center"/>
        </w:trPr>
        <w:tc>
          <w:tcPr>
            <w:tcW w:w="1667" w:type="dxa"/>
            <w:hideMark/>
          </w:tcPr>
          <w:p w14:paraId="127E6510" w14:textId="77777777" w:rsidR="00F67E8B" w:rsidRPr="00B53F89" w:rsidRDefault="00F67E8B" w:rsidP="009470C9">
            <w:pPr>
              <w:pStyle w:val="TAH"/>
              <w:rPr>
                <w:lang w:eastAsia="de-DE"/>
              </w:rPr>
            </w:pPr>
            <w:r w:rsidRPr="00B53F89">
              <w:rPr>
                <w:lang w:eastAsia="de-DE"/>
              </w:rPr>
              <w:t xml:space="preserve">Use case </w:t>
            </w:r>
          </w:p>
        </w:tc>
        <w:tc>
          <w:tcPr>
            <w:tcW w:w="5953" w:type="dxa"/>
            <w:gridSpan w:val="4"/>
            <w:hideMark/>
          </w:tcPr>
          <w:p w14:paraId="15F7DE5F" w14:textId="77777777" w:rsidR="00F67E8B" w:rsidRPr="00B53F89" w:rsidRDefault="00F67E8B" w:rsidP="009470C9">
            <w:pPr>
              <w:pStyle w:val="TAH"/>
              <w:rPr>
                <w:lang w:eastAsia="de-DE"/>
              </w:rPr>
            </w:pPr>
            <w:r w:rsidRPr="00B53F89">
              <w:rPr>
                <w:lang w:eastAsia="de-DE"/>
              </w:rPr>
              <w:t>Characteristic parameter</w:t>
            </w:r>
          </w:p>
        </w:tc>
        <w:tc>
          <w:tcPr>
            <w:tcW w:w="1276" w:type="dxa"/>
          </w:tcPr>
          <w:p w14:paraId="611AA7E5" w14:textId="77777777" w:rsidR="00F67E8B" w:rsidRPr="00B53F89" w:rsidRDefault="00F67E8B" w:rsidP="009470C9">
            <w:pPr>
              <w:pStyle w:val="TAH"/>
              <w:rPr>
                <w:lang w:eastAsia="de-DE"/>
              </w:rPr>
            </w:pPr>
          </w:p>
        </w:tc>
        <w:tc>
          <w:tcPr>
            <w:tcW w:w="1134" w:type="dxa"/>
          </w:tcPr>
          <w:p w14:paraId="56A7DDAC" w14:textId="77777777" w:rsidR="00F67E8B" w:rsidRPr="00B53F89" w:rsidRDefault="00F67E8B" w:rsidP="009470C9">
            <w:pPr>
              <w:pStyle w:val="TAH"/>
              <w:rPr>
                <w:lang w:eastAsia="de-DE"/>
              </w:rPr>
            </w:pPr>
          </w:p>
        </w:tc>
        <w:tc>
          <w:tcPr>
            <w:tcW w:w="5246" w:type="dxa"/>
            <w:gridSpan w:val="5"/>
            <w:hideMark/>
          </w:tcPr>
          <w:p w14:paraId="00EFF564" w14:textId="77777777" w:rsidR="00F67E8B" w:rsidRPr="00B53F89" w:rsidRDefault="00F67E8B" w:rsidP="009470C9">
            <w:pPr>
              <w:pStyle w:val="TAH"/>
              <w:rPr>
                <w:lang w:eastAsia="de-DE"/>
              </w:rPr>
            </w:pPr>
            <w:r w:rsidRPr="00B53F89">
              <w:rPr>
                <w:lang w:eastAsia="de-DE"/>
              </w:rPr>
              <w:t>Influence quantity</w:t>
            </w:r>
          </w:p>
        </w:tc>
      </w:tr>
      <w:tr w:rsidR="00F67E8B" w:rsidRPr="00B53F89" w14:paraId="2F213D72" w14:textId="77777777" w:rsidTr="009470C9">
        <w:trPr>
          <w:cantSplit/>
          <w:tblHeader/>
          <w:jc w:val="center"/>
        </w:trPr>
        <w:tc>
          <w:tcPr>
            <w:tcW w:w="1667" w:type="dxa"/>
            <w:hideMark/>
          </w:tcPr>
          <w:p w14:paraId="3FAA9E71" w14:textId="77777777" w:rsidR="00F67E8B" w:rsidRPr="00B53F89" w:rsidRDefault="00F67E8B" w:rsidP="009470C9">
            <w:pPr>
              <w:pStyle w:val="TAH"/>
              <w:rPr>
                <w:lang w:eastAsia="de-DE"/>
              </w:rPr>
            </w:pPr>
            <w:r>
              <w:rPr>
                <w:lang w:eastAsia="de-DE"/>
              </w:rPr>
              <w:t>5.11</w:t>
            </w:r>
            <w:r w:rsidRPr="00B53F89">
              <w:rPr>
                <w:lang w:eastAsia="de-DE"/>
              </w:rPr>
              <w:t xml:space="preserve"> – Cooperative carrying of work pieces</w:t>
            </w:r>
          </w:p>
        </w:tc>
        <w:tc>
          <w:tcPr>
            <w:tcW w:w="1701" w:type="dxa"/>
            <w:hideMark/>
          </w:tcPr>
          <w:p w14:paraId="0F8D1E5F" w14:textId="77777777" w:rsidR="00F67E8B" w:rsidRPr="00B53F89" w:rsidRDefault="00F67E8B" w:rsidP="009470C9">
            <w:pPr>
              <w:pStyle w:val="TAH"/>
              <w:rPr>
                <w:lang w:eastAsia="de-DE"/>
              </w:rPr>
            </w:pPr>
            <w:r w:rsidRPr="00B53F89">
              <w:rPr>
                <w:lang w:eastAsia="de-DE"/>
              </w:rPr>
              <w:t>Communication service availability: target value in %</w:t>
            </w:r>
          </w:p>
        </w:tc>
        <w:tc>
          <w:tcPr>
            <w:tcW w:w="1842" w:type="dxa"/>
            <w:hideMark/>
          </w:tcPr>
          <w:p w14:paraId="33D2DF0E" w14:textId="77777777" w:rsidR="00F67E8B" w:rsidRPr="00B53F89" w:rsidRDefault="00F67E8B" w:rsidP="009470C9">
            <w:pPr>
              <w:pStyle w:val="TAH"/>
              <w:rPr>
                <w:lang w:eastAsia="de-DE"/>
              </w:rPr>
            </w:pPr>
            <w:r w:rsidRPr="00B53F89">
              <w:rPr>
                <w:lang w:eastAsia="de-DE"/>
              </w:rPr>
              <w:t>Communication service reliability: Mean Time Between Failure</w:t>
            </w:r>
          </w:p>
        </w:tc>
        <w:tc>
          <w:tcPr>
            <w:tcW w:w="1560" w:type="dxa"/>
            <w:hideMark/>
          </w:tcPr>
          <w:p w14:paraId="3BC3ECEF" w14:textId="77777777" w:rsidR="00F67E8B" w:rsidRPr="00B53F89" w:rsidRDefault="00F67E8B" w:rsidP="009470C9">
            <w:pPr>
              <w:pStyle w:val="TAH"/>
              <w:rPr>
                <w:lang w:eastAsia="de-DE"/>
              </w:rPr>
            </w:pPr>
            <w:r w:rsidRPr="00B53F89">
              <w:rPr>
                <w:lang w:eastAsia="de-DE"/>
              </w:rPr>
              <w:t>End-to-end latency: maximum</w:t>
            </w:r>
          </w:p>
        </w:tc>
        <w:tc>
          <w:tcPr>
            <w:tcW w:w="850" w:type="dxa"/>
            <w:hideMark/>
          </w:tcPr>
          <w:p w14:paraId="66656649" w14:textId="77777777" w:rsidR="00F67E8B" w:rsidRPr="00B53F89" w:rsidRDefault="00F67E8B" w:rsidP="009470C9">
            <w:pPr>
              <w:pStyle w:val="TAH"/>
              <w:rPr>
                <w:lang w:eastAsia="de-DE"/>
              </w:rPr>
            </w:pPr>
            <w:r w:rsidRPr="00B53F89">
              <w:rPr>
                <w:lang w:eastAsia="de-DE"/>
              </w:rPr>
              <w:t>Bit rate</w:t>
            </w:r>
          </w:p>
        </w:tc>
        <w:tc>
          <w:tcPr>
            <w:tcW w:w="1276" w:type="dxa"/>
            <w:hideMark/>
          </w:tcPr>
          <w:p w14:paraId="5B11FA13" w14:textId="77777777" w:rsidR="00F67E8B" w:rsidRPr="00B53F89" w:rsidRDefault="00F67E8B" w:rsidP="009470C9">
            <w:pPr>
              <w:pStyle w:val="TAH"/>
              <w:rPr>
                <w:lang w:eastAsia="de-DE"/>
              </w:rPr>
            </w:pPr>
            <w:r w:rsidRPr="00B53F89">
              <w:rPr>
                <w:lang w:eastAsia="de-DE"/>
              </w:rPr>
              <w:t>Direction</w:t>
            </w:r>
          </w:p>
        </w:tc>
        <w:tc>
          <w:tcPr>
            <w:tcW w:w="1134" w:type="dxa"/>
            <w:hideMark/>
          </w:tcPr>
          <w:p w14:paraId="5BB398E5" w14:textId="77777777" w:rsidR="00F67E8B" w:rsidRPr="00B53F89" w:rsidRDefault="00F67E8B" w:rsidP="009470C9">
            <w:pPr>
              <w:pStyle w:val="TAH"/>
              <w:rPr>
                <w:lang w:eastAsia="de-DE"/>
              </w:rPr>
            </w:pPr>
            <w:r w:rsidRPr="00B53F89">
              <w:rPr>
                <w:lang w:eastAsia="de-DE"/>
              </w:rPr>
              <w:t>Message</w:t>
            </w:r>
            <w:r>
              <w:rPr>
                <w:lang w:eastAsia="de-DE"/>
              </w:rPr>
              <w:t xml:space="preserve"> </w:t>
            </w:r>
            <w:r w:rsidRPr="00B53F89">
              <w:rPr>
                <w:lang w:eastAsia="de-DE"/>
              </w:rPr>
              <w:t>Size</w:t>
            </w:r>
            <w:r>
              <w:rPr>
                <w:lang w:eastAsia="de-DE"/>
              </w:rPr>
              <w:t xml:space="preserve"> </w:t>
            </w:r>
            <w:r w:rsidRPr="00B53F89">
              <w:rPr>
                <w:lang w:eastAsia="de-DE"/>
              </w:rPr>
              <w:t>[byte]</w:t>
            </w:r>
          </w:p>
        </w:tc>
        <w:tc>
          <w:tcPr>
            <w:tcW w:w="1134" w:type="dxa"/>
          </w:tcPr>
          <w:p w14:paraId="13FD7BE9" w14:textId="77777777" w:rsidR="00F67E8B" w:rsidRPr="00B53F89" w:rsidRDefault="00F67E8B" w:rsidP="009470C9">
            <w:pPr>
              <w:pStyle w:val="TAH"/>
              <w:rPr>
                <w:lang w:eastAsia="de-DE"/>
              </w:rPr>
            </w:pPr>
            <w:r>
              <w:rPr>
                <w:lang w:eastAsia="de-DE"/>
              </w:rPr>
              <w:t>Transfer interval [</w:t>
            </w:r>
            <w:proofErr w:type="spellStart"/>
            <w:r>
              <w:rPr>
                <w:lang w:eastAsia="de-DE"/>
              </w:rPr>
              <w:t>ms</w:t>
            </w:r>
            <w:proofErr w:type="spellEnd"/>
            <w:r>
              <w:rPr>
                <w:lang w:eastAsia="de-DE"/>
              </w:rPr>
              <w:t>]</w:t>
            </w:r>
          </w:p>
        </w:tc>
        <w:tc>
          <w:tcPr>
            <w:tcW w:w="992" w:type="dxa"/>
            <w:hideMark/>
          </w:tcPr>
          <w:p w14:paraId="7E8750A3" w14:textId="77777777" w:rsidR="00F67E8B" w:rsidRDefault="00F67E8B" w:rsidP="009470C9">
            <w:pPr>
              <w:pStyle w:val="TAH"/>
              <w:rPr>
                <w:lang w:eastAsia="de-DE"/>
              </w:rPr>
            </w:pPr>
            <w:r w:rsidRPr="00B53F89">
              <w:rPr>
                <w:lang w:eastAsia="de-DE"/>
              </w:rPr>
              <w:t>Survival time</w:t>
            </w:r>
          </w:p>
          <w:p w14:paraId="282D89DB" w14:textId="77777777" w:rsidR="00F67E8B" w:rsidRPr="00B53F89" w:rsidRDefault="00F67E8B" w:rsidP="009470C9">
            <w:pPr>
              <w:pStyle w:val="TAH"/>
              <w:rPr>
                <w:lang w:eastAsia="de-DE"/>
              </w:rPr>
            </w:pPr>
            <w:r>
              <w:rPr>
                <w:lang w:eastAsia="de-DE"/>
              </w:rPr>
              <w:t>[</w:t>
            </w:r>
            <w:proofErr w:type="spellStart"/>
            <w:r>
              <w:rPr>
                <w:lang w:eastAsia="de-DE"/>
              </w:rPr>
              <w:t>ms</w:t>
            </w:r>
            <w:proofErr w:type="spellEnd"/>
            <w:r>
              <w:rPr>
                <w:lang w:eastAsia="de-DE"/>
              </w:rPr>
              <w:t>]</w:t>
            </w:r>
          </w:p>
        </w:tc>
        <w:tc>
          <w:tcPr>
            <w:tcW w:w="1134" w:type="dxa"/>
            <w:hideMark/>
          </w:tcPr>
          <w:p w14:paraId="760E6E26" w14:textId="77777777" w:rsidR="00F67E8B" w:rsidRPr="00B53F89" w:rsidRDefault="00F67E8B" w:rsidP="009470C9">
            <w:pPr>
              <w:pStyle w:val="TAH"/>
              <w:rPr>
                <w:lang w:eastAsia="de-DE"/>
              </w:rPr>
            </w:pPr>
            <w:r w:rsidRPr="00B53F89">
              <w:rPr>
                <w:lang w:eastAsia="de-DE"/>
              </w:rPr>
              <w:t>UE speed</w:t>
            </w:r>
            <w:r>
              <w:rPr>
                <w:lang w:eastAsia="de-DE"/>
              </w:rPr>
              <w:t xml:space="preserve"> [km/h]</w:t>
            </w:r>
          </w:p>
        </w:tc>
        <w:tc>
          <w:tcPr>
            <w:tcW w:w="993" w:type="dxa"/>
            <w:hideMark/>
          </w:tcPr>
          <w:p w14:paraId="22A48E9C" w14:textId="77777777" w:rsidR="00F67E8B" w:rsidRPr="00B53F89" w:rsidRDefault="00F67E8B" w:rsidP="009470C9">
            <w:pPr>
              <w:pStyle w:val="TAH"/>
              <w:rPr>
                <w:lang w:eastAsia="de-DE"/>
              </w:rPr>
            </w:pPr>
            <w:r w:rsidRPr="00B53F89">
              <w:rPr>
                <w:lang w:eastAsia="de-DE"/>
              </w:rPr>
              <w:t># of UEs</w:t>
            </w:r>
          </w:p>
          <w:p w14:paraId="1DFFB23E" w14:textId="77777777" w:rsidR="00F67E8B" w:rsidRPr="00B53F89" w:rsidRDefault="00F67E8B" w:rsidP="009470C9">
            <w:pPr>
              <w:pStyle w:val="TAH"/>
              <w:rPr>
                <w:lang w:eastAsia="de-DE"/>
              </w:rPr>
            </w:pPr>
            <w:r w:rsidRPr="00B53F89">
              <w:rPr>
                <w:lang w:eastAsia="de-DE"/>
              </w:rPr>
              <w:t>connection</w:t>
            </w:r>
          </w:p>
        </w:tc>
        <w:tc>
          <w:tcPr>
            <w:tcW w:w="993" w:type="dxa"/>
            <w:hideMark/>
          </w:tcPr>
          <w:p w14:paraId="7565B782" w14:textId="77777777" w:rsidR="00F67E8B" w:rsidRPr="00B53F89" w:rsidRDefault="00F67E8B" w:rsidP="009470C9">
            <w:pPr>
              <w:pStyle w:val="TAH"/>
              <w:rPr>
                <w:lang w:eastAsia="de-DE"/>
              </w:rPr>
            </w:pPr>
            <w:r w:rsidRPr="00B53F89">
              <w:rPr>
                <w:lang w:eastAsia="de-DE"/>
              </w:rPr>
              <w:t>Service Area</w:t>
            </w:r>
          </w:p>
          <w:p w14:paraId="5A3DDEE6" w14:textId="77777777" w:rsidR="00F67E8B" w:rsidRDefault="00F67E8B" w:rsidP="009470C9">
            <w:pPr>
              <w:pStyle w:val="TAH"/>
              <w:rPr>
                <w:lang w:eastAsia="de-DE"/>
              </w:rPr>
            </w:pPr>
            <w:r w:rsidRPr="00B53F89">
              <w:rPr>
                <w:lang w:eastAsia="de-DE"/>
              </w:rPr>
              <w:t>[m</w:t>
            </w:r>
            <w:r>
              <w:rPr>
                <w:lang w:eastAsia="de-DE"/>
              </w:rPr>
              <w:t>3</w:t>
            </w:r>
            <w:r w:rsidRPr="00B53F89">
              <w:rPr>
                <w:lang w:eastAsia="de-DE"/>
              </w:rPr>
              <w:t>]</w:t>
            </w:r>
          </w:p>
          <w:p w14:paraId="129D1452" w14:textId="77777777" w:rsidR="00F67E8B" w:rsidRPr="00B53F89" w:rsidRDefault="00F67E8B" w:rsidP="009470C9">
            <w:pPr>
              <w:pStyle w:val="TAH"/>
              <w:rPr>
                <w:lang w:eastAsia="de-DE"/>
              </w:rPr>
            </w:pPr>
            <w:r>
              <w:rPr>
                <w:lang w:eastAsia="de-DE"/>
              </w:rPr>
              <w:t>(note 3)</w:t>
            </w:r>
          </w:p>
        </w:tc>
      </w:tr>
      <w:tr w:rsidR="00F67E8B" w:rsidRPr="00C177E9" w14:paraId="4F305A55" w14:textId="77777777" w:rsidTr="009470C9">
        <w:trPr>
          <w:cantSplit/>
          <w:tblHeader/>
          <w:jc w:val="center"/>
        </w:trPr>
        <w:tc>
          <w:tcPr>
            <w:tcW w:w="1667" w:type="dxa"/>
            <w:shd w:val="clear" w:color="auto" w:fill="auto"/>
          </w:tcPr>
          <w:p w14:paraId="293F05F9" w14:textId="77777777" w:rsidR="00F67E8B" w:rsidRPr="00C177E9" w:rsidRDefault="00F67E8B" w:rsidP="009470C9">
            <w:pPr>
              <w:pStyle w:val="TAL"/>
            </w:pPr>
            <w:proofErr w:type="spellStart"/>
            <w:r w:rsidRPr="00C177E9">
              <w:t>ProSe</w:t>
            </w:r>
            <w:proofErr w:type="spellEnd"/>
            <w:r w:rsidRPr="00C177E9">
              <w:t xml:space="preserve"> communication for cyber-physical control application</w:t>
            </w:r>
          </w:p>
        </w:tc>
        <w:tc>
          <w:tcPr>
            <w:tcW w:w="1701" w:type="dxa"/>
            <w:shd w:val="clear" w:color="auto" w:fill="auto"/>
          </w:tcPr>
          <w:p w14:paraId="71D4E6D7" w14:textId="77777777" w:rsidR="00F67E8B" w:rsidRPr="00C177E9" w:rsidRDefault="00F67E8B" w:rsidP="009470C9">
            <w:pPr>
              <w:pStyle w:val="TAL"/>
            </w:pPr>
            <w:r w:rsidRPr="00C177E9">
              <w:t>[]</w:t>
            </w:r>
          </w:p>
        </w:tc>
        <w:tc>
          <w:tcPr>
            <w:tcW w:w="1842" w:type="dxa"/>
            <w:shd w:val="clear" w:color="auto" w:fill="auto"/>
          </w:tcPr>
          <w:p w14:paraId="0FA8A797" w14:textId="77777777" w:rsidR="00F67E8B" w:rsidRPr="00C177E9" w:rsidRDefault="00F67E8B" w:rsidP="009470C9">
            <w:pPr>
              <w:pStyle w:val="TAL"/>
            </w:pPr>
            <w:r w:rsidRPr="00C177E9">
              <w:t>[]</w:t>
            </w:r>
          </w:p>
        </w:tc>
        <w:tc>
          <w:tcPr>
            <w:tcW w:w="1560" w:type="dxa"/>
            <w:shd w:val="clear" w:color="auto" w:fill="auto"/>
          </w:tcPr>
          <w:p w14:paraId="54320B78" w14:textId="77777777" w:rsidR="00F67E8B" w:rsidRPr="00C177E9" w:rsidRDefault="00F67E8B" w:rsidP="009470C9">
            <w:pPr>
              <w:pStyle w:val="TAL"/>
            </w:pPr>
            <w:r w:rsidRPr="00C177E9">
              <w:t xml:space="preserve">[2 </w:t>
            </w:r>
            <w:proofErr w:type="spellStart"/>
            <w:r w:rsidRPr="00C177E9">
              <w:t>ms</w:t>
            </w:r>
            <w:proofErr w:type="spellEnd"/>
            <w:r w:rsidRPr="00C177E9">
              <w:t>]</w:t>
            </w:r>
          </w:p>
        </w:tc>
        <w:tc>
          <w:tcPr>
            <w:tcW w:w="850" w:type="dxa"/>
            <w:shd w:val="clear" w:color="auto" w:fill="auto"/>
          </w:tcPr>
          <w:p w14:paraId="1EEEDC9A" w14:textId="77777777" w:rsidR="00F67E8B" w:rsidRPr="00C177E9" w:rsidRDefault="00F67E8B" w:rsidP="009470C9">
            <w:pPr>
              <w:pStyle w:val="TAL"/>
            </w:pPr>
            <w:r w:rsidRPr="00C177E9">
              <w:t>[]</w:t>
            </w:r>
          </w:p>
        </w:tc>
        <w:tc>
          <w:tcPr>
            <w:tcW w:w="1276" w:type="dxa"/>
            <w:shd w:val="clear" w:color="auto" w:fill="auto"/>
          </w:tcPr>
          <w:p w14:paraId="4C91C9E6" w14:textId="77777777" w:rsidR="00F67E8B" w:rsidRPr="00C177E9" w:rsidRDefault="00F67E8B" w:rsidP="009470C9">
            <w:pPr>
              <w:pStyle w:val="TAL"/>
            </w:pPr>
            <w:r w:rsidRPr="00C177E9">
              <w:t>bi-directional; direct</w:t>
            </w:r>
          </w:p>
        </w:tc>
        <w:tc>
          <w:tcPr>
            <w:tcW w:w="1134" w:type="dxa"/>
            <w:shd w:val="clear" w:color="auto" w:fill="auto"/>
          </w:tcPr>
          <w:p w14:paraId="0FFB611D" w14:textId="77777777" w:rsidR="00F67E8B" w:rsidRPr="00C177E9" w:rsidRDefault="00F67E8B" w:rsidP="009470C9">
            <w:pPr>
              <w:pStyle w:val="TAL"/>
            </w:pPr>
            <w:r w:rsidRPr="00C177E9">
              <w:t>[]</w:t>
            </w:r>
          </w:p>
        </w:tc>
        <w:tc>
          <w:tcPr>
            <w:tcW w:w="1134" w:type="dxa"/>
            <w:shd w:val="clear" w:color="auto" w:fill="auto"/>
          </w:tcPr>
          <w:p w14:paraId="39C93FDF" w14:textId="77777777" w:rsidR="00F67E8B" w:rsidRPr="00C177E9" w:rsidRDefault="00F67E8B" w:rsidP="009470C9">
            <w:pPr>
              <w:pStyle w:val="TAL"/>
            </w:pPr>
          </w:p>
        </w:tc>
        <w:tc>
          <w:tcPr>
            <w:tcW w:w="992" w:type="dxa"/>
            <w:shd w:val="clear" w:color="auto" w:fill="auto"/>
          </w:tcPr>
          <w:p w14:paraId="78A41989" w14:textId="77777777" w:rsidR="00F67E8B" w:rsidRPr="00C177E9" w:rsidRDefault="00F67E8B" w:rsidP="009470C9">
            <w:pPr>
              <w:pStyle w:val="TAL"/>
            </w:pPr>
            <w:r w:rsidRPr="00C177E9">
              <w:t>[]</w:t>
            </w:r>
          </w:p>
        </w:tc>
        <w:tc>
          <w:tcPr>
            <w:tcW w:w="1134" w:type="dxa"/>
            <w:shd w:val="clear" w:color="auto" w:fill="auto"/>
          </w:tcPr>
          <w:p w14:paraId="4A74A091" w14:textId="77777777" w:rsidR="00F67E8B" w:rsidRPr="00C177E9" w:rsidRDefault="00F67E8B" w:rsidP="009470C9">
            <w:pPr>
              <w:pStyle w:val="TAL"/>
            </w:pPr>
            <w:r w:rsidRPr="00C177E9">
              <w:t>UE-RAN: [20]</w:t>
            </w:r>
          </w:p>
          <w:p w14:paraId="7740C7FE" w14:textId="77777777" w:rsidR="00F67E8B" w:rsidRPr="00C177E9" w:rsidRDefault="00F67E8B" w:rsidP="009470C9">
            <w:pPr>
              <w:pStyle w:val="TAL"/>
            </w:pPr>
            <w:r w:rsidRPr="00C177E9">
              <w:t>UE-UE: 0</w:t>
            </w:r>
          </w:p>
        </w:tc>
        <w:tc>
          <w:tcPr>
            <w:tcW w:w="993" w:type="dxa"/>
            <w:shd w:val="clear" w:color="auto" w:fill="auto"/>
          </w:tcPr>
          <w:p w14:paraId="0B455C01" w14:textId="77777777" w:rsidR="00F67E8B" w:rsidRPr="00C177E9" w:rsidRDefault="00F67E8B" w:rsidP="009470C9">
            <w:pPr>
              <w:pStyle w:val="TAL"/>
            </w:pPr>
            <w:r w:rsidRPr="00C177E9">
              <w:t>4-8</w:t>
            </w:r>
          </w:p>
        </w:tc>
        <w:tc>
          <w:tcPr>
            <w:tcW w:w="993" w:type="dxa"/>
            <w:shd w:val="clear" w:color="auto" w:fill="auto"/>
          </w:tcPr>
          <w:p w14:paraId="7EE7483C" w14:textId="77777777" w:rsidR="00F67E8B" w:rsidRPr="00C177E9" w:rsidRDefault="00F67E8B" w:rsidP="009470C9">
            <w:pPr>
              <w:pStyle w:val="TAL"/>
            </w:pPr>
            <w:r w:rsidRPr="00C177E9">
              <w:t>10 x 10 x 5;</w:t>
            </w:r>
          </w:p>
          <w:p w14:paraId="09CB16A4" w14:textId="77777777" w:rsidR="00F67E8B" w:rsidRPr="00C177E9" w:rsidRDefault="00F67E8B" w:rsidP="009470C9">
            <w:pPr>
              <w:pStyle w:val="TAL"/>
            </w:pPr>
            <w:r w:rsidRPr="00C177E9">
              <w:t>50 x 5 x 5</w:t>
            </w:r>
          </w:p>
        </w:tc>
      </w:tr>
      <w:tr w:rsidR="00F67E8B" w:rsidRPr="00C177E9" w14:paraId="05784155" w14:textId="77777777" w:rsidTr="009470C9">
        <w:trPr>
          <w:cantSplit/>
          <w:jc w:val="center"/>
        </w:trPr>
        <w:tc>
          <w:tcPr>
            <w:tcW w:w="1667" w:type="dxa"/>
            <w:shd w:val="clear" w:color="auto" w:fill="auto"/>
          </w:tcPr>
          <w:p w14:paraId="0D065708" w14:textId="77777777" w:rsidR="00F67E8B" w:rsidRPr="00C177E9" w:rsidRDefault="00F67E8B" w:rsidP="009470C9">
            <w:pPr>
              <w:pStyle w:val="TAL"/>
            </w:pPr>
            <w:r w:rsidRPr="00C177E9">
              <w:t>Motion control</w:t>
            </w:r>
          </w:p>
        </w:tc>
        <w:tc>
          <w:tcPr>
            <w:tcW w:w="1701" w:type="dxa"/>
            <w:shd w:val="clear" w:color="auto" w:fill="auto"/>
          </w:tcPr>
          <w:p w14:paraId="474593D0" w14:textId="77777777" w:rsidR="00F67E8B" w:rsidRPr="00C177E9" w:rsidRDefault="00F67E8B" w:rsidP="009470C9">
            <w:pPr>
              <w:pStyle w:val="TAL"/>
            </w:pPr>
            <w:r w:rsidRPr="00C177E9">
              <w:t>99,999 % to 99,99999 %</w:t>
            </w:r>
          </w:p>
        </w:tc>
        <w:tc>
          <w:tcPr>
            <w:tcW w:w="1842" w:type="dxa"/>
            <w:shd w:val="clear" w:color="auto" w:fill="auto"/>
          </w:tcPr>
          <w:p w14:paraId="53447E75" w14:textId="77777777" w:rsidR="00F67E8B" w:rsidRPr="00C177E9" w:rsidRDefault="00F67E8B" w:rsidP="009470C9">
            <w:pPr>
              <w:pStyle w:val="TAL"/>
            </w:pPr>
            <w:r w:rsidRPr="00C177E9">
              <w:t>~ 10 years</w:t>
            </w:r>
          </w:p>
        </w:tc>
        <w:tc>
          <w:tcPr>
            <w:tcW w:w="1560" w:type="dxa"/>
            <w:shd w:val="clear" w:color="auto" w:fill="auto"/>
          </w:tcPr>
          <w:p w14:paraId="05B43DED" w14:textId="77777777" w:rsidR="00F67E8B" w:rsidRPr="00C177E9" w:rsidRDefault="00F67E8B" w:rsidP="009470C9">
            <w:pPr>
              <w:pStyle w:val="TAL"/>
            </w:pPr>
            <w:r w:rsidRPr="00C177E9">
              <w:t>&lt; transfer interval value</w:t>
            </w:r>
          </w:p>
        </w:tc>
        <w:tc>
          <w:tcPr>
            <w:tcW w:w="850" w:type="dxa"/>
            <w:shd w:val="clear" w:color="auto" w:fill="auto"/>
          </w:tcPr>
          <w:p w14:paraId="6EB86464" w14:textId="77777777" w:rsidR="00F67E8B" w:rsidRPr="00C177E9" w:rsidRDefault="00F67E8B" w:rsidP="009470C9">
            <w:pPr>
              <w:pStyle w:val="TAL"/>
            </w:pPr>
            <w:r w:rsidRPr="00C177E9">
              <w:t>[]</w:t>
            </w:r>
          </w:p>
        </w:tc>
        <w:tc>
          <w:tcPr>
            <w:tcW w:w="1276" w:type="dxa"/>
            <w:shd w:val="clear" w:color="auto" w:fill="auto"/>
          </w:tcPr>
          <w:p w14:paraId="32F0527B" w14:textId="77777777" w:rsidR="00F67E8B" w:rsidRPr="00C177E9" w:rsidRDefault="00F67E8B" w:rsidP="009470C9">
            <w:pPr>
              <w:pStyle w:val="TAL"/>
            </w:pPr>
            <w:r w:rsidRPr="00C177E9">
              <w:t>bi-directional; direct</w:t>
            </w:r>
          </w:p>
        </w:tc>
        <w:tc>
          <w:tcPr>
            <w:tcW w:w="1134" w:type="dxa"/>
            <w:shd w:val="clear" w:color="auto" w:fill="auto"/>
          </w:tcPr>
          <w:p w14:paraId="4898FFCA" w14:textId="77777777" w:rsidR="00F67E8B" w:rsidRPr="00C177E9" w:rsidRDefault="00F67E8B" w:rsidP="009470C9">
            <w:pPr>
              <w:pStyle w:val="TAL"/>
            </w:pPr>
            <w:r w:rsidRPr="00C177E9">
              <w:t>50</w:t>
            </w:r>
          </w:p>
        </w:tc>
        <w:tc>
          <w:tcPr>
            <w:tcW w:w="1134" w:type="dxa"/>
            <w:shd w:val="clear" w:color="auto" w:fill="auto"/>
          </w:tcPr>
          <w:p w14:paraId="3099D0AF" w14:textId="77777777" w:rsidR="00F67E8B" w:rsidRPr="00C177E9" w:rsidRDefault="00F67E8B" w:rsidP="009470C9">
            <w:pPr>
              <w:pStyle w:val="TAL"/>
            </w:pPr>
            <w:r w:rsidRPr="00C177E9">
              <w:t>0,5</w:t>
            </w:r>
          </w:p>
        </w:tc>
        <w:tc>
          <w:tcPr>
            <w:tcW w:w="992" w:type="dxa"/>
            <w:shd w:val="clear" w:color="auto" w:fill="auto"/>
          </w:tcPr>
          <w:p w14:paraId="17E79D6C" w14:textId="77777777" w:rsidR="00F67E8B" w:rsidRPr="00C177E9" w:rsidRDefault="00F67E8B" w:rsidP="009470C9">
            <w:pPr>
              <w:pStyle w:val="TAL"/>
            </w:pPr>
            <w:r w:rsidRPr="00C177E9">
              <w:t>500 </w:t>
            </w:r>
            <w:proofErr w:type="spellStart"/>
            <w:r w:rsidRPr="00C177E9">
              <w:t>μs</w:t>
            </w:r>
            <w:proofErr w:type="spellEnd"/>
          </w:p>
        </w:tc>
        <w:tc>
          <w:tcPr>
            <w:tcW w:w="1134" w:type="dxa"/>
            <w:shd w:val="clear" w:color="auto" w:fill="auto"/>
          </w:tcPr>
          <w:p w14:paraId="2B8EF587" w14:textId="77777777" w:rsidR="00F67E8B" w:rsidRPr="00C177E9" w:rsidRDefault="00F67E8B" w:rsidP="009470C9">
            <w:pPr>
              <w:pStyle w:val="TAL"/>
            </w:pPr>
            <w:r w:rsidRPr="00C177E9">
              <w:t xml:space="preserve">UE-RAN: [20] </w:t>
            </w:r>
          </w:p>
          <w:p w14:paraId="266E05D9" w14:textId="77777777" w:rsidR="00F67E8B" w:rsidRPr="00C177E9" w:rsidRDefault="00F67E8B" w:rsidP="009470C9">
            <w:pPr>
              <w:pStyle w:val="TAL"/>
            </w:pPr>
            <w:r w:rsidRPr="00C177E9">
              <w:t>UE-UE: 0</w:t>
            </w:r>
          </w:p>
          <w:p w14:paraId="65E32C72" w14:textId="77777777" w:rsidR="00F67E8B" w:rsidRPr="00C177E9" w:rsidRDefault="00F67E8B" w:rsidP="009470C9">
            <w:pPr>
              <w:pStyle w:val="TAL"/>
            </w:pPr>
          </w:p>
        </w:tc>
        <w:tc>
          <w:tcPr>
            <w:tcW w:w="993" w:type="dxa"/>
            <w:shd w:val="clear" w:color="auto" w:fill="auto"/>
          </w:tcPr>
          <w:p w14:paraId="572D10B7" w14:textId="77777777" w:rsidR="00F67E8B" w:rsidRPr="00C177E9" w:rsidRDefault="00F67E8B" w:rsidP="009470C9">
            <w:pPr>
              <w:pStyle w:val="TAL"/>
            </w:pPr>
            <w:r w:rsidRPr="00C177E9">
              <w:t>4-8</w:t>
            </w:r>
          </w:p>
        </w:tc>
        <w:tc>
          <w:tcPr>
            <w:tcW w:w="993" w:type="dxa"/>
            <w:shd w:val="clear" w:color="auto" w:fill="auto"/>
          </w:tcPr>
          <w:p w14:paraId="76E72D9F" w14:textId="77777777" w:rsidR="00F67E8B" w:rsidRPr="00C177E9" w:rsidRDefault="00F67E8B" w:rsidP="009470C9">
            <w:pPr>
              <w:pStyle w:val="TAL"/>
            </w:pPr>
            <w:r w:rsidRPr="00C177E9">
              <w:t>10 x 10 x 5;</w:t>
            </w:r>
          </w:p>
          <w:p w14:paraId="1DCE113E" w14:textId="77777777" w:rsidR="00F67E8B" w:rsidRPr="00C177E9" w:rsidRDefault="00F67E8B" w:rsidP="009470C9">
            <w:pPr>
              <w:pStyle w:val="TAL"/>
            </w:pPr>
            <w:r w:rsidRPr="00C177E9">
              <w:t>50 x 5 x 5</w:t>
            </w:r>
          </w:p>
        </w:tc>
      </w:tr>
      <w:tr w:rsidR="00F67E8B" w:rsidRPr="00C177E9" w14:paraId="30E9C2F1" w14:textId="77777777" w:rsidTr="009470C9">
        <w:trPr>
          <w:cantSplit/>
          <w:jc w:val="center"/>
        </w:trPr>
        <w:tc>
          <w:tcPr>
            <w:tcW w:w="1667" w:type="dxa"/>
            <w:shd w:val="clear" w:color="auto" w:fill="auto"/>
          </w:tcPr>
          <w:p w14:paraId="716F0A21" w14:textId="77777777" w:rsidR="00F67E8B" w:rsidRPr="00C177E9" w:rsidRDefault="00F67E8B" w:rsidP="009470C9">
            <w:pPr>
              <w:pStyle w:val="TAL"/>
              <w:rPr>
                <w:rFonts w:eastAsia="宋体"/>
              </w:rPr>
            </w:pPr>
            <w:r w:rsidRPr="00C177E9">
              <w:t>Motion control</w:t>
            </w:r>
          </w:p>
        </w:tc>
        <w:tc>
          <w:tcPr>
            <w:tcW w:w="1701" w:type="dxa"/>
            <w:shd w:val="clear" w:color="auto" w:fill="auto"/>
          </w:tcPr>
          <w:p w14:paraId="4BE4934B" w14:textId="77777777" w:rsidR="00F67E8B" w:rsidRPr="00C177E9" w:rsidRDefault="00F67E8B" w:rsidP="009470C9">
            <w:pPr>
              <w:pStyle w:val="TAL"/>
            </w:pPr>
            <w:r w:rsidRPr="00C177E9">
              <w:t>99,9999 % to 99,999999 %</w:t>
            </w:r>
          </w:p>
        </w:tc>
        <w:tc>
          <w:tcPr>
            <w:tcW w:w="1842" w:type="dxa"/>
            <w:shd w:val="clear" w:color="auto" w:fill="auto"/>
          </w:tcPr>
          <w:p w14:paraId="1AF36F1A" w14:textId="77777777" w:rsidR="00F67E8B" w:rsidRPr="00C177E9" w:rsidRDefault="00F67E8B" w:rsidP="009470C9">
            <w:pPr>
              <w:pStyle w:val="TAL"/>
            </w:pPr>
            <w:r w:rsidRPr="00C177E9">
              <w:t>~ 10 years</w:t>
            </w:r>
          </w:p>
        </w:tc>
        <w:tc>
          <w:tcPr>
            <w:tcW w:w="1560" w:type="dxa"/>
            <w:shd w:val="clear" w:color="auto" w:fill="auto"/>
          </w:tcPr>
          <w:p w14:paraId="07F9FD88" w14:textId="77777777" w:rsidR="00F67E8B" w:rsidRPr="00C177E9" w:rsidRDefault="00F67E8B" w:rsidP="009470C9">
            <w:pPr>
              <w:pStyle w:val="TAL"/>
            </w:pPr>
            <w:r w:rsidRPr="00C177E9">
              <w:t>&lt; transfer interval value</w:t>
            </w:r>
          </w:p>
        </w:tc>
        <w:tc>
          <w:tcPr>
            <w:tcW w:w="850" w:type="dxa"/>
            <w:shd w:val="clear" w:color="auto" w:fill="auto"/>
          </w:tcPr>
          <w:p w14:paraId="1C801004" w14:textId="77777777" w:rsidR="00F67E8B" w:rsidRPr="00C177E9" w:rsidRDefault="00F67E8B" w:rsidP="009470C9">
            <w:pPr>
              <w:pStyle w:val="TAL"/>
            </w:pPr>
            <w:r w:rsidRPr="00C177E9">
              <w:t>[]</w:t>
            </w:r>
          </w:p>
        </w:tc>
        <w:tc>
          <w:tcPr>
            <w:tcW w:w="1276" w:type="dxa"/>
            <w:shd w:val="clear" w:color="auto" w:fill="auto"/>
          </w:tcPr>
          <w:p w14:paraId="77F33979" w14:textId="77777777" w:rsidR="00F67E8B" w:rsidRPr="00C177E9" w:rsidRDefault="00F67E8B" w:rsidP="009470C9">
            <w:pPr>
              <w:pStyle w:val="TAL"/>
            </w:pPr>
            <w:r w:rsidRPr="00C177E9">
              <w:t>bi-directional; direct</w:t>
            </w:r>
          </w:p>
        </w:tc>
        <w:tc>
          <w:tcPr>
            <w:tcW w:w="1134" w:type="dxa"/>
            <w:shd w:val="clear" w:color="auto" w:fill="auto"/>
          </w:tcPr>
          <w:p w14:paraId="48F0D6DC" w14:textId="77777777" w:rsidR="00F67E8B" w:rsidRPr="00C177E9" w:rsidRDefault="00F67E8B" w:rsidP="009470C9">
            <w:pPr>
              <w:pStyle w:val="TAL"/>
            </w:pPr>
            <w:r w:rsidRPr="00C177E9">
              <w:t>40</w:t>
            </w:r>
          </w:p>
        </w:tc>
        <w:tc>
          <w:tcPr>
            <w:tcW w:w="1134" w:type="dxa"/>
            <w:shd w:val="clear" w:color="auto" w:fill="auto"/>
          </w:tcPr>
          <w:p w14:paraId="5A6F9228" w14:textId="77777777" w:rsidR="00F67E8B" w:rsidRPr="00C177E9" w:rsidRDefault="00F67E8B" w:rsidP="009470C9">
            <w:pPr>
              <w:pStyle w:val="TAL"/>
            </w:pPr>
            <w:r w:rsidRPr="00C177E9">
              <w:t>1</w:t>
            </w:r>
          </w:p>
        </w:tc>
        <w:tc>
          <w:tcPr>
            <w:tcW w:w="992" w:type="dxa"/>
            <w:shd w:val="clear" w:color="auto" w:fill="auto"/>
          </w:tcPr>
          <w:p w14:paraId="0546F961" w14:textId="77777777" w:rsidR="00F67E8B" w:rsidRPr="00C177E9" w:rsidRDefault="00F67E8B" w:rsidP="009470C9">
            <w:pPr>
              <w:pStyle w:val="TAL"/>
            </w:pPr>
            <w:r w:rsidRPr="00C177E9">
              <w:t xml:space="preserve">1 </w:t>
            </w:r>
            <w:proofErr w:type="spellStart"/>
            <w:r w:rsidRPr="00C177E9">
              <w:t>ms</w:t>
            </w:r>
            <w:proofErr w:type="spellEnd"/>
          </w:p>
        </w:tc>
        <w:tc>
          <w:tcPr>
            <w:tcW w:w="1134" w:type="dxa"/>
            <w:shd w:val="clear" w:color="auto" w:fill="auto"/>
          </w:tcPr>
          <w:p w14:paraId="0ED9A07C" w14:textId="77777777" w:rsidR="00F67E8B" w:rsidRPr="00C177E9" w:rsidRDefault="00F67E8B" w:rsidP="009470C9">
            <w:pPr>
              <w:pStyle w:val="TAL"/>
            </w:pPr>
            <w:r w:rsidRPr="00C177E9">
              <w:t>UE-RAN: [20]</w:t>
            </w:r>
          </w:p>
          <w:p w14:paraId="4DEE68E6" w14:textId="77777777" w:rsidR="00F67E8B" w:rsidRPr="00C177E9" w:rsidRDefault="00F67E8B" w:rsidP="009470C9">
            <w:pPr>
              <w:pStyle w:val="TAL"/>
            </w:pPr>
            <w:r w:rsidRPr="00C177E9">
              <w:t>UE-UE: 0</w:t>
            </w:r>
          </w:p>
        </w:tc>
        <w:tc>
          <w:tcPr>
            <w:tcW w:w="993" w:type="dxa"/>
            <w:shd w:val="clear" w:color="auto" w:fill="auto"/>
          </w:tcPr>
          <w:p w14:paraId="4E3B0DB4" w14:textId="77777777" w:rsidR="00F67E8B" w:rsidRPr="00C177E9" w:rsidRDefault="00F67E8B" w:rsidP="009470C9">
            <w:pPr>
              <w:pStyle w:val="TAL"/>
            </w:pPr>
            <w:r w:rsidRPr="00C177E9">
              <w:t>4-8</w:t>
            </w:r>
          </w:p>
        </w:tc>
        <w:tc>
          <w:tcPr>
            <w:tcW w:w="993" w:type="dxa"/>
            <w:shd w:val="clear" w:color="auto" w:fill="auto"/>
          </w:tcPr>
          <w:p w14:paraId="4A899D8A" w14:textId="77777777" w:rsidR="00F67E8B" w:rsidRPr="00C177E9" w:rsidRDefault="00F67E8B" w:rsidP="009470C9">
            <w:pPr>
              <w:pStyle w:val="TAL"/>
            </w:pPr>
            <w:r w:rsidRPr="00C177E9">
              <w:t>10 x 10 x 5;</w:t>
            </w:r>
          </w:p>
          <w:p w14:paraId="1C6D873C" w14:textId="77777777" w:rsidR="00F67E8B" w:rsidRPr="00C177E9" w:rsidRDefault="00F67E8B" w:rsidP="009470C9">
            <w:pPr>
              <w:pStyle w:val="TAL"/>
            </w:pPr>
            <w:r w:rsidRPr="00C177E9">
              <w:t>50 x 5 x 5</w:t>
            </w:r>
          </w:p>
        </w:tc>
      </w:tr>
      <w:tr w:rsidR="00F67E8B" w:rsidRPr="00C177E9" w14:paraId="70519E5F" w14:textId="77777777" w:rsidTr="009470C9">
        <w:trPr>
          <w:cantSplit/>
          <w:jc w:val="center"/>
        </w:trPr>
        <w:tc>
          <w:tcPr>
            <w:tcW w:w="1667" w:type="dxa"/>
            <w:shd w:val="clear" w:color="auto" w:fill="auto"/>
          </w:tcPr>
          <w:p w14:paraId="12E86F98" w14:textId="77777777" w:rsidR="00F67E8B" w:rsidRPr="00C177E9" w:rsidRDefault="00F67E8B" w:rsidP="009470C9">
            <w:pPr>
              <w:pStyle w:val="TAL"/>
              <w:rPr>
                <w:rFonts w:eastAsia="宋体"/>
              </w:rPr>
            </w:pPr>
            <w:r w:rsidRPr="00C177E9">
              <w:t>Motion control</w:t>
            </w:r>
          </w:p>
        </w:tc>
        <w:tc>
          <w:tcPr>
            <w:tcW w:w="1701" w:type="dxa"/>
            <w:shd w:val="clear" w:color="auto" w:fill="auto"/>
          </w:tcPr>
          <w:p w14:paraId="7A0DDE1A" w14:textId="77777777" w:rsidR="00F67E8B" w:rsidRPr="00C177E9" w:rsidRDefault="00F67E8B" w:rsidP="009470C9">
            <w:pPr>
              <w:pStyle w:val="TAL"/>
            </w:pPr>
            <w:r w:rsidRPr="00C177E9">
              <w:t>99,9999 % to 99,999999 %</w:t>
            </w:r>
          </w:p>
        </w:tc>
        <w:tc>
          <w:tcPr>
            <w:tcW w:w="1842" w:type="dxa"/>
            <w:shd w:val="clear" w:color="auto" w:fill="auto"/>
          </w:tcPr>
          <w:p w14:paraId="010E7B05" w14:textId="77777777" w:rsidR="00F67E8B" w:rsidRPr="00C177E9" w:rsidRDefault="00F67E8B" w:rsidP="009470C9">
            <w:pPr>
              <w:pStyle w:val="TAL"/>
            </w:pPr>
            <w:r w:rsidRPr="00C177E9">
              <w:t>~ 10 years</w:t>
            </w:r>
          </w:p>
        </w:tc>
        <w:tc>
          <w:tcPr>
            <w:tcW w:w="1560" w:type="dxa"/>
            <w:shd w:val="clear" w:color="auto" w:fill="auto"/>
          </w:tcPr>
          <w:p w14:paraId="23920DC4" w14:textId="77777777" w:rsidR="00F67E8B" w:rsidRPr="00C177E9" w:rsidRDefault="00F67E8B" w:rsidP="009470C9">
            <w:pPr>
              <w:pStyle w:val="TAL"/>
            </w:pPr>
            <w:r w:rsidRPr="00C177E9">
              <w:t>&lt; transfer interval value</w:t>
            </w:r>
          </w:p>
        </w:tc>
        <w:tc>
          <w:tcPr>
            <w:tcW w:w="850" w:type="dxa"/>
            <w:shd w:val="clear" w:color="auto" w:fill="auto"/>
          </w:tcPr>
          <w:p w14:paraId="3526CC5B" w14:textId="77777777" w:rsidR="00F67E8B" w:rsidRPr="00C177E9" w:rsidRDefault="00F67E8B" w:rsidP="009470C9">
            <w:pPr>
              <w:pStyle w:val="TAL"/>
            </w:pPr>
            <w:r w:rsidRPr="00C177E9">
              <w:t>[]</w:t>
            </w:r>
          </w:p>
        </w:tc>
        <w:tc>
          <w:tcPr>
            <w:tcW w:w="1276" w:type="dxa"/>
            <w:shd w:val="clear" w:color="auto" w:fill="auto"/>
          </w:tcPr>
          <w:p w14:paraId="2C7A8E39" w14:textId="77777777" w:rsidR="00F67E8B" w:rsidRPr="00C177E9" w:rsidRDefault="00F67E8B" w:rsidP="009470C9">
            <w:pPr>
              <w:pStyle w:val="TAL"/>
            </w:pPr>
            <w:r w:rsidRPr="00C177E9">
              <w:t>bi-directional; direct</w:t>
            </w:r>
          </w:p>
        </w:tc>
        <w:tc>
          <w:tcPr>
            <w:tcW w:w="1134" w:type="dxa"/>
            <w:shd w:val="clear" w:color="auto" w:fill="auto"/>
          </w:tcPr>
          <w:p w14:paraId="74AEE3A7" w14:textId="77777777" w:rsidR="00F67E8B" w:rsidRPr="00C177E9" w:rsidRDefault="00F67E8B" w:rsidP="009470C9">
            <w:pPr>
              <w:pStyle w:val="TAL"/>
            </w:pPr>
            <w:r w:rsidRPr="00C177E9">
              <w:rPr>
                <w:color w:val="000000"/>
              </w:rPr>
              <w:t>20</w:t>
            </w:r>
          </w:p>
        </w:tc>
        <w:tc>
          <w:tcPr>
            <w:tcW w:w="1134" w:type="dxa"/>
            <w:shd w:val="clear" w:color="auto" w:fill="auto"/>
          </w:tcPr>
          <w:p w14:paraId="7460760A" w14:textId="77777777" w:rsidR="00F67E8B" w:rsidRPr="00C177E9" w:rsidRDefault="00F67E8B" w:rsidP="009470C9">
            <w:pPr>
              <w:pStyle w:val="TAL"/>
            </w:pPr>
            <w:r w:rsidRPr="00C177E9">
              <w:t>2</w:t>
            </w:r>
          </w:p>
        </w:tc>
        <w:tc>
          <w:tcPr>
            <w:tcW w:w="992" w:type="dxa"/>
            <w:shd w:val="clear" w:color="auto" w:fill="auto"/>
          </w:tcPr>
          <w:p w14:paraId="339D4350" w14:textId="77777777" w:rsidR="00F67E8B" w:rsidRPr="00C177E9" w:rsidRDefault="00F67E8B" w:rsidP="009470C9">
            <w:pPr>
              <w:pStyle w:val="TAL"/>
            </w:pPr>
            <w:r w:rsidRPr="00C177E9">
              <w:t xml:space="preserve">2 </w:t>
            </w:r>
            <w:proofErr w:type="spellStart"/>
            <w:r w:rsidRPr="00C177E9">
              <w:t>ms</w:t>
            </w:r>
            <w:proofErr w:type="spellEnd"/>
          </w:p>
        </w:tc>
        <w:tc>
          <w:tcPr>
            <w:tcW w:w="1134" w:type="dxa"/>
            <w:shd w:val="clear" w:color="auto" w:fill="auto"/>
          </w:tcPr>
          <w:p w14:paraId="332C1A45" w14:textId="77777777" w:rsidR="00F67E8B" w:rsidRPr="00C177E9" w:rsidRDefault="00F67E8B" w:rsidP="009470C9">
            <w:pPr>
              <w:pStyle w:val="TAL"/>
            </w:pPr>
            <w:r w:rsidRPr="00C177E9">
              <w:t>UE-RAN: [20]</w:t>
            </w:r>
          </w:p>
          <w:p w14:paraId="3DF8AA79" w14:textId="77777777" w:rsidR="00F67E8B" w:rsidRPr="00C177E9" w:rsidRDefault="00F67E8B" w:rsidP="009470C9">
            <w:pPr>
              <w:pStyle w:val="TAL"/>
            </w:pPr>
            <w:r w:rsidRPr="00C177E9">
              <w:t>UE-UE: 0</w:t>
            </w:r>
          </w:p>
        </w:tc>
        <w:tc>
          <w:tcPr>
            <w:tcW w:w="993" w:type="dxa"/>
            <w:shd w:val="clear" w:color="auto" w:fill="auto"/>
          </w:tcPr>
          <w:p w14:paraId="07B0C2E5" w14:textId="77777777" w:rsidR="00F67E8B" w:rsidRPr="00C177E9" w:rsidRDefault="00F67E8B" w:rsidP="009470C9">
            <w:pPr>
              <w:pStyle w:val="TAL"/>
            </w:pPr>
            <w:r w:rsidRPr="00C177E9">
              <w:t>4-8</w:t>
            </w:r>
          </w:p>
        </w:tc>
        <w:tc>
          <w:tcPr>
            <w:tcW w:w="993" w:type="dxa"/>
            <w:shd w:val="clear" w:color="auto" w:fill="auto"/>
          </w:tcPr>
          <w:p w14:paraId="233183FD" w14:textId="77777777" w:rsidR="00F67E8B" w:rsidRPr="00C177E9" w:rsidRDefault="00F67E8B" w:rsidP="009470C9">
            <w:pPr>
              <w:pStyle w:val="TAL"/>
            </w:pPr>
            <w:r w:rsidRPr="00C177E9">
              <w:t>10 x 10 x 5;</w:t>
            </w:r>
          </w:p>
          <w:p w14:paraId="3DA14E9C" w14:textId="77777777" w:rsidR="00F67E8B" w:rsidRPr="00C177E9" w:rsidRDefault="00F67E8B" w:rsidP="009470C9">
            <w:pPr>
              <w:pStyle w:val="TAL"/>
            </w:pPr>
            <w:r w:rsidRPr="00C177E9">
              <w:t>50 x 5 x 5</w:t>
            </w:r>
          </w:p>
        </w:tc>
      </w:tr>
      <w:tr w:rsidR="00F67E8B" w:rsidRPr="00C177E9" w14:paraId="36AAFEB2" w14:textId="77777777" w:rsidTr="009470C9">
        <w:trPr>
          <w:cantSplit/>
          <w:jc w:val="center"/>
        </w:trPr>
        <w:tc>
          <w:tcPr>
            <w:tcW w:w="1667" w:type="dxa"/>
            <w:shd w:val="clear" w:color="auto" w:fill="auto"/>
          </w:tcPr>
          <w:p w14:paraId="06358B57" w14:textId="77777777" w:rsidR="00F67E8B" w:rsidRPr="00C177E9" w:rsidRDefault="00F67E8B" w:rsidP="009470C9">
            <w:pPr>
              <w:pStyle w:val="TAL"/>
              <w:rPr>
                <w:rFonts w:eastAsia="宋体"/>
              </w:rPr>
            </w:pPr>
            <w:r w:rsidRPr="00C177E9">
              <w:t>Mobile robots</w:t>
            </w:r>
          </w:p>
        </w:tc>
        <w:tc>
          <w:tcPr>
            <w:tcW w:w="1701" w:type="dxa"/>
            <w:shd w:val="clear" w:color="auto" w:fill="auto"/>
          </w:tcPr>
          <w:p w14:paraId="4F2F4094" w14:textId="77777777" w:rsidR="00F67E8B" w:rsidRPr="00C177E9" w:rsidRDefault="00F67E8B" w:rsidP="009470C9">
            <w:pPr>
              <w:pStyle w:val="TAL"/>
            </w:pPr>
            <w:r w:rsidRPr="00C177E9">
              <w:t>99,9999 %</w:t>
            </w:r>
          </w:p>
        </w:tc>
        <w:tc>
          <w:tcPr>
            <w:tcW w:w="1842" w:type="dxa"/>
            <w:shd w:val="clear" w:color="auto" w:fill="auto"/>
          </w:tcPr>
          <w:p w14:paraId="62CD3B8A" w14:textId="77777777" w:rsidR="00F67E8B" w:rsidRPr="00C177E9" w:rsidRDefault="00F67E8B" w:rsidP="009470C9">
            <w:pPr>
              <w:pStyle w:val="TAL"/>
            </w:pPr>
            <w:r w:rsidRPr="00C177E9">
              <w:t>~ 10 years</w:t>
            </w:r>
          </w:p>
        </w:tc>
        <w:tc>
          <w:tcPr>
            <w:tcW w:w="1560" w:type="dxa"/>
            <w:shd w:val="clear" w:color="auto" w:fill="auto"/>
          </w:tcPr>
          <w:p w14:paraId="76720BCD" w14:textId="77777777" w:rsidR="00F67E8B" w:rsidRPr="00C177E9" w:rsidRDefault="00F67E8B" w:rsidP="009470C9">
            <w:pPr>
              <w:pStyle w:val="TAL"/>
            </w:pPr>
            <w:r w:rsidRPr="00C177E9">
              <w:t>&lt; transfer interval value</w:t>
            </w:r>
          </w:p>
        </w:tc>
        <w:tc>
          <w:tcPr>
            <w:tcW w:w="850" w:type="dxa"/>
            <w:shd w:val="clear" w:color="auto" w:fill="auto"/>
          </w:tcPr>
          <w:p w14:paraId="103B9C2E" w14:textId="77777777" w:rsidR="00F67E8B" w:rsidRPr="00C177E9" w:rsidRDefault="00F67E8B" w:rsidP="009470C9">
            <w:pPr>
              <w:pStyle w:val="TAL"/>
            </w:pPr>
            <w:r w:rsidRPr="00C177E9">
              <w:t>[]</w:t>
            </w:r>
          </w:p>
        </w:tc>
        <w:tc>
          <w:tcPr>
            <w:tcW w:w="1276" w:type="dxa"/>
            <w:shd w:val="clear" w:color="auto" w:fill="auto"/>
          </w:tcPr>
          <w:p w14:paraId="59E348FB" w14:textId="77777777" w:rsidR="00F67E8B" w:rsidRPr="00C177E9" w:rsidRDefault="00F67E8B" w:rsidP="009470C9">
            <w:pPr>
              <w:pStyle w:val="TAL"/>
            </w:pPr>
            <w:r w:rsidRPr="00C177E9">
              <w:t>bi-directional; direct</w:t>
            </w:r>
          </w:p>
        </w:tc>
        <w:tc>
          <w:tcPr>
            <w:tcW w:w="1134" w:type="dxa"/>
            <w:shd w:val="clear" w:color="auto" w:fill="auto"/>
          </w:tcPr>
          <w:p w14:paraId="7F73AED4" w14:textId="77777777" w:rsidR="00F67E8B" w:rsidRPr="00C177E9" w:rsidRDefault="00F67E8B" w:rsidP="009470C9">
            <w:pPr>
              <w:pStyle w:val="TAL"/>
            </w:pPr>
            <w:r w:rsidRPr="00C177E9">
              <w:t>40 to 250</w:t>
            </w:r>
          </w:p>
        </w:tc>
        <w:tc>
          <w:tcPr>
            <w:tcW w:w="1134" w:type="dxa"/>
            <w:shd w:val="clear" w:color="auto" w:fill="auto"/>
          </w:tcPr>
          <w:p w14:paraId="1406FF91" w14:textId="77777777" w:rsidR="00F67E8B" w:rsidRPr="00C177E9" w:rsidRDefault="00F67E8B" w:rsidP="009470C9">
            <w:pPr>
              <w:pStyle w:val="TAL"/>
            </w:pPr>
            <w:r w:rsidRPr="00C177E9">
              <w:t>1 </w:t>
            </w:r>
            <w:proofErr w:type="spellStart"/>
            <w:r w:rsidRPr="00C177E9">
              <w:t>ms</w:t>
            </w:r>
            <w:proofErr w:type="spellEnd"/>
            <w:r w:rsidRPr="00C177E9">
              <w:t xml:space="preserve"> to 50 </w:t>
            </w:r>
            <w:proofErr w:type="spellStart"/>
            <w:r w:rsidRPr="00C177E9">
              <w:t>ms</w:t>
            </w:r>
            <w:proofErr w:type="spellEnd"/>
            <w:r w:rsidRPr="00C177E9">
              <w:t xml:space="preserve"> (note 1) (note 2)</w:t>
            </w:r>
          </w:p>
        </w:tc>
        <w:tc>
          <w:tcPr>
            <w:tcW w:w="992" w:type="dxa"/>
            <w:shd w:val="clear" w:color="auto" w:fill="auto"/>
          </w:tcPr>
          <w:p w14:paraId="6B871D96" w14:textId="77777777" w:rsidR="00F67E8B" w:rsidRPr="00C177E9" w:rsidRDefault="00F67E8B" w:rsidP="009470C9">
            <w:pPr>
              <w:pStyle w:val="TAL"/>
            </w:pPr>
            <w:r w:rsidRPr="00C177E9">
              <w:t>transfer interval value</w:t>
            </w:r>
          </w:p>
        </w:tc>
        <w:tc>
          <w:tcPr>
            <w:tcW w:w="1134" w:type="dxa"/>
            <w:shd w:val="clear" w:color="auto" w:fill="auto"/>
          </w:tcPr>
          <w:p w14:paraId="3987015F" w14:textId="77777777" w:rsidR="00F67E8B" w:rsidRPr="00C177E9" w:rsidRDefault="00F67E8B" w:rsidP="009470C9">
            <w:pPr>
              <w:pStyle w:val="TAL"/>
            </w:pPr>
            <w:r w:rsidRPr="00C177E9">
              <w:t>UE-RAN: [20]</w:t>
            </w:r>
          </w:p>
          <w:p w14:paraId="0B4C7959" w14:textId="77777777" w:rsidR="00F67E8B" w:rsidRPr="00C177E9" w:rsidRDefault="00F67E8B" w:rsidP="009470C9">
            <w:pPr>
              <w:pStyle w:val="TAL"/>
            </w:pPr>
            <w:r w:rsidRPr="00C177E9">
              <w:t>UE-UE: 0</w:t>
            </w:r>
          </w:p>
        </w:tc>
        <w:tc>
          <w:tcPr>
            <w:tcW w:w="993" w:type="dxa"/>
            <w:shd w:val="clear" w:color="auto" w:fill="auto"/>
          </w:tcPr>
          <w:p w14:paraId="0FD80B06" w14:textId="77777777" w:rsidR="00F67E8B" w:rsidRPr="00C177E9" w:rsidRDefault="00F67E8B" w:rsidP="009470C9">
            <w:pPr>
              <w:pStyle w:val="TAL"/>
            </w:pPr>
            <w:r w:rsidRPr="00C177E9">
              <w:t>4-8</w:t>
            </w:r>
          </w:p>
        </w:tc>
        <w:tc>
          <w:tcPr>
            <w:tcW w:w="993" w:type="dxa"/>
            <w:shd w:val="clear" w:color="auto" w:fill="auto"/>
          </w:tcPr>
          <w:p w14:paraId="6E2BA7CA" w14:textId="77777777" w:rsidR="00F67E8B" w:rsidRPr="00C177E9" w:rsidRDefault="00F67E8B" w:rsidP="009470C9">
            <w:pPr>
              <w:pStyle w:val="TAL"/>
            </w:pPr>
            <w:r w:rsidRPr="00C177E9">
              <w:t>10 x 10 x 5;</w:t>
            </w:r>
          </w:p>
          <w:p w14:paraId="1BD0DC95" w14:textId="77777777" w:rsidR="00F67E8B" w:rsidRPr="00C177E9" w:rsidRDefault="00F67E8B" w:rsidP="009470C9">
            <w:pPr>
              <w:pStyle w:val="TAL"/>
            </w:pPr>
            <w:r w:rsidRPr="00C177E9">
              <w:t>50 x 5 x 5</w:t>
            </w:r>
          </w:p>
        </w:tc>
      </w:tr>
      <w:tr w:rsidR="00F67E8B" w:rsidRPr="00B53F89" w14:paraId="27C50FDB" w14:textId="77777777" w:rsidTr="009470C9">
        <w:trPr>
          <w:cantSplit/>
          <w:jc w:val="center"/>
        </w:trPr>
        <w:tc>
          <w:tcPr>
            <w:tcW w:w="15279" w:type="dxa"/>
            <w:gridSpan w:val="12"/>
            <w:shd w:val="clear" w:color="auto" w:fill="auto"/>
          </w:tcPr>
          <w:p w14:paraId="58F9BFD7" w14:textId="77777777" w:rsidR="00F67E8B" w:rsidRPr="00C177E9" w:rsidRDefault="00F67E8B" w:rsidP="009470C9">
            <w:pPr>
              <w:pStyle w:val="TAN"/>
              <w:rPr>
                <w:lang w:eastAsia="de-DE"/>
              </w:rPr>
            </w:pPr>
            <w:r w:rsidRPr="00C177E9">
              <w:rPr>
                <w:lang w:eastAsia="de-DE"/>
              </w:rPr>
              <w:t>NOTE 1:</w:t>
            </w:r>
            <w:r w:rsidRPr="00C177E9">
              <w:rPr>
                <w:lang w:eastAsia="de-DE"/>
              </w:rPr>
              <w:tab/>
              <w:t xml:space="preserve">This covers different transfer intervals for different similar use cases with target values of 1 </w:t>
            </w:r>
            <w:proofErr w:type="spellStart"/>
            <w:r w:rsidRPr="00C177E9">
              <w:rPr>
                <w:lang w:eastAsia="de-DE"/>
              </w:rPr>
              <w:t>ms</w:t>
            </w:r>
            <w:proofErr w:type="spellEnd"/>
            <w:r w:rsidRPr="00C177E9">
              <w:rPr>
                <w:lang w:eastAsia="de-DE"/>
              </w:rPr>
              <w:t xml:space="preserve">, 1 </w:t>
            </w:r>
            <w:proofErr w:type="spellStart"/>
            <w:r w:rsidRPr="00C177E9">
              <w:rPr>
                <w:lang w:eastAsia="de-DE"/>
              </w:rPr>
              <w:t>ms</w:t>
            </w:r>
            <w:proofErr w:type="spellEnd"/>
            <w:r w:rsidRPr="00C177E9">
              <w:rPr>
                <w:lang w:eastAsia="de-DE"/>
              </w:rPr>
              <w:t xml:space="preserve"> to 10 </w:t>
            </w:r>
            <w:proofErr w:type="spellStart"/>
            <w:r w:rsidRPr="00C177E9">
              <w:rPr>
                <w:lang w:eastAsia="de-DE"/>
              </w:rPr>
              <w:t>ms</w:t>
            </w:r>
            <w:proofErr w:type="spellEnd"/>
            <w:r w:rsidRPr="00C177E9">
              <w:rPr>
                <w:lang w:eastAsia="de-DE"/>
              </w:rPr>
              <w:t xml:space="preserve">, and 10 </w:t>
            </w:r>
            <w:proofErr w:type="spellStart"/>
            <w:r w:rsidRPr="00C177E9">
              <w:rPr>
                <w:lang w:eastAsia="de-DE"/>
              </w:rPr>
              <w:t>ms</w:t>
            </w:r>
            <w:proofErr w:type="spellEnd"/>
            <w:r w:rsidRPr="00C177E9">
              <w:rPr>
                <w:lang w:eastAsia="de-DE"/>
              </w:rPr>
              <w:t xml:space="preserve"> to 50 </w:t>
            </w:r>
            <w:proofErr w:type="spellStart"/>
            <w:r w:rsidRPr="00C177E9">
              <w:rPr>
                <w:lang w:eastAsia="de-DE"/>
              </w:rPr>
              <w:t>ms</w:t>
            </w:r>
            <w:proofErr w:type="spellEnd"/>
            <w:r w:rsidRPr="00C177E9">
              <w:rPr>
                <w:lang w:eastAsia="de-DE"/>
              </w:rPr>
              <w:t>.</w:t>
            </w:r>
          </w:p>
          <w:p w14:paraId="00417865" w14:textId="77777777" w:rsidR="00F67E8B" w:rsidRPr="00C177E9" w:rsidRDefault="00F67E8B" w:rsidP="009470C9">
            <w:pPr>
              <w:pStyle w:val="TAN"/>
              <w:rPr>
                <w:lang w:eastAsia="de-DE"/>
              </w:rPr>
            </w:pPr>
            <w:r w:rsidRPr="00C177E9">
              <w:rPr>
                <w:lang w:eastAsia="de-DE"/>
              </w:rPr>
              <w:t>NOTE 2:</w:t>
            </w:r>
            <w:r w:rsidRPr="00C177E9">
              <w:rPr>
                <w:lang w:eastAsia="de-DE"/>
              </w:rPr>
              <w:tab/>
              <w:t>The transfer interval deviates around its target value by &lt; ±25 %.</w:t>
            </w:r>
          </w:p>
          <w:p w14:paraId="6AB473A2" w14:textId="77777777" w:rsidR="00F67E8B" w:rsidRPr="00B53F89" w:rsidRDefault="00F67E8B" w:rsidP="009470C9">
            <w:pPr>
              <w:pStyle w:val="TAN"/>
              <w:rPr>
                <w:lang w:eastAsia="de-DE"/>
              </w:rPr>
            </w:pPr>
            <w:r w:rsidRPr="00C177E9">
              <w:rPr>
                <w:lang w:eastAsia="de-DE"/>
              </w:rPr>
              <w:t>NOTE 3:</w:t>
            </w:r>
            <w:r w:rsidRPr="00C177E9">
              <w:rPr>
                <w:lang w:eastAsia="de-DE"/>
              </w:rPr>
              <w:tab/>
              <w:t>Service Area for d</w:t>
            </w:r>
            <w:r>
              <w:rPr>
                <w:lang w:eastAsia="de-DE"/>
              </w:rPr>
              <w:t>i</w:t>
            </w:r>
            <w:r w:rsidRPr="00C177E9">
              <w:rPr>
                <w:lang w:eastAsia="de-DE"/>
              </w:rPr>
              <w:t>rect communication. The group of UEs with direct communication might move throughout the whole factory site (up to several km²)</w:t>
            </w:r>
          </w:p>
        </w:tc>
      </w:tr>
    </w:tbl>
    <w:p w14:paraId="4DFE0C0A" w14:textId="77777777" w:rsidR="00F67E8B" w:rsidRDefault="00F67E8B" w:rsidP="00F67E8B">
      <w:pPr>
        <w:rPr>
          <w:lang w:val="en-US"/>
        </w:rPr>
      </w:pPr>
    </w:p>
    <w:p w14:paraId="2620C06A" w14:textId="77777777" w:rsidR="00F67E8B" w:rsidRPr="00B53F89" w:rsidRDefault="00F67E8B" w:rsidP="00F67E8B">
      <w:pPr>
        <w:pStyle w:val="EditorsNote"/>
        <w:rPr>
          <w:lang w:eastAsia="de-DE"/>
        </w:rPr>
      </w:pPr>
      <w:r>
        <w:rPr>
          <w:lang w:val="en-US"/>
        </w:rPr>
        <w:t>Editor’s note: KPIs in Table 5.11.6-1 are for further study.</w:t>
      </w:r>
    </w:p>
    <w:p w14:paraId="518261BF" w14:textId="77777777" w:rsidR="00F67E8B" w:rsidRPr="00B53F89" w:rsidRDefault="00F67E8B" w:rsidP="00F67E8B">
      <w:pPr>
        <w:rPr>
          <w:lang w:eastAsia="de-DE"/>
        </w:rPr>
      </w:pPr>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6EAC8" w14:textId="77777777" w:rsidR="00A217E1" w:rsidRDefault="00A217E1" w:rsidP="001B26FB">
      <w:r>
        <w:separator/>
      </w:r>
    </w:p>
  </w:endnote>
  <w:endnote w:type="continuationSeparator" w:id="0">
    <w:p w14:paraId="49605C25" w14:textId="77777777" w:rsidR="00A217E1" w:rsidRDefault="00A217E1"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045D" w14:textId="77777777" w:rsidR="00F67E8B" w:rsidRDefault="00F67E8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186C" w14:textId="77777777" w:rsidR="00A217E1" w:rsidRDefault="00A217E1" w:rsidP="001B26FB">
      <w:r>
        <w:separator/>
      </w:r>
    </w:p>
  </w:footnote>
  <w:footnote w:type="continuationSeparator" w:id="0">
    <w:p w14:paraId="528690A0" w14:textId="77777777" w:rsidR="00A217E1" w:rsidRDefault="00A217E1" w:rsidP="001B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CE88" w14:textId="77777777" w:rsidR="00F67E8B" w:rsidRDefault="00F67E8B">
    <w:pPr>
      <w:pStyle w:val="a8"/>
      <w:framePr w:wrap="auto" w:vAnchor="text" w:hAnchor="margin" w:xAlign="center" w:y="1"/>
    </w:pPr>
    <w:r>
      <w:fldChar w:fldCharType="begin"/>
    </w:r>
    <w:r>
      <w:instrText xml:space="preserve"> PAGE </w:instrText>
    </w:r>
    <w:r>
      <w:fldChar w:fldCharType="separate"/>
    </w:r>
    <w:r>
      <w:t>2</w:t>
    </w:r>
    <w:r>
      <w:fldChar w:fldCharType="end"/>
    </w:r>
  </w:p>
  <w:p w14:paraId="722900D5" w14:textId="77777777" w:rsidR="00F67E8B" w:rsidRDefault="00F67E8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A24262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57742E"/>
    <w:multiLevelType w:val="hybridMultilevel"/>
    <w:tmpl w:val="BF04AA1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4925F9"/>
    <w:multiLevelType w:val="hybridMultilevel"/>
    <w:tmpl w:val="F4167440"/>
    <w:lvl w:ilvl="0" w:tplc="25CA1B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172EA0"/>
    <w:multiLevelType w:val="hybridMultilevel"/>
    <w:tmpl w:val="C434A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2204DC6"/>
    <w:multiLevelType w:val="hybridMultilevel"/>
    <w:tmpl w:val="D69A93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1F47C4"/>
    <w:multiLevelType w:val="hybridMultilevel"/>
    <w:tmpl w:val="5456B9E0"/>
    <w:lvl w:ilvl="0" w:tplc="D5329D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A361798"/>
    <w:multiLevelType w:val="hybridMultilevel"/>
    <w:tmpl w:val="D24A0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20550"/>
    <w:multiLevelType w:val="hybridMultilevel"/>
    <w:tmpl w:val="F3F6C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E147C"/>
    <w:multiLevelType w:val="hybridMultilevel"/>
    <w:tmpl w:val="114C07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6F30D36"/>
    <w:multiLevelType w:val="hybridMultilevel"/>
    <w:tmpl w:val="05FE3D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499D3FAA"/>
    <w:multiLevelType w:val="hybridMultilevel"/>
    <w:tmpl w:val="6FC2C63A"/>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E85AB8"/>
    <w:multiLevelType w:val="hybridMultilevel"/>
    <w:tmpl w:val="33CC7F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2"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2629E2"/>
    <w:multiLevelType w:val="hybridMultilevel"/>
    <w:tmpl w:val="D63A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70A65"/>
    <w:multiLevelType w:val="hybridMultilevel"/>
    <w:tmpl w:val="DE2E36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6921957"/>
    <w:multiLevelType w:val="hybridMultilevel"/>
    <w:tmpl w:val="B096F0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4"/>
  </w:num>
  <w:num w:numId="2">
    <w:abstractNumId w:val="35"/>
  </w:num>
  <w:num w:numId="3">
    <w:abstractNumId w:val="24"/>
  </w:num>
  <w:num w:numId="4">
    <w:abstractNumId w:val="14"/>
  </w:num>
  <w:num w:numId="5">
    <w:abstractNumId w:val="31"/>
  </w:num>
  <w:num w:numId="6">
    <w:abstractNumId w:val="36"/>
  </w:num>
  <w:num w:numId="7">
    <w:abstractNumId w:val="25"/>
  </w:num>
  <w:num w:numId="8">
    <w:abstractNumId w:val="4"/>
  </w:num>
  <w:num w:numId="9">
    <w:abstractNumId w:val="33"/>
  </w:num>
  <w:num w:numId="10">
    <w:abstractNumId w:val="8"/>
  </w:num>
  <w:num w:numId="11">
    <w:abstractNumId w:val="42"/>
  </w:num>
  <w:num w:numId="12">
    <w:abstractNumId w:val="12"/>
  </w:num>
  <w:num w:numId="13">
    <w:abstractNumId w:val="29"/>
  </w:num>
  <w:num w:numId="14">
    <w:abstractNumId w:val="23"/>
  </w:num>
  <w:num w:numId="15">
    <w:abstractNumId w:val="32"/>
  </w:num>
  <w:num w:numId="16">
    <w:abstractNumId w:val="21"/>
  </w:num>
  <w:num w:numId="17">
    <w:abstractNumId w:val="44"/>
  </w:num>
  <w:num w:numId="18">
    <w:abstractNumId w:val="15"/>
  </w:num>
  <w:num w:numId="19">
    <w:abstractNumId w:val="39"/>
  </w:num>
  <w:num w:numId="20">
    <w:abstractNumId w:val="3"/>
  </w:num>
  <w:num w:numId="21">
    <w:abstractNumId w:val="19"/>
  </w:num>
  <w:num w:numId="22">
    <w:abstractNumId w:val="5"/>
  </w:num>
  <w:num w:numId="23">
    <w:abstractNumId w:val="22"/>
  </w:num>
  <w:num w:numId="24">
    <w:abstractNumId w:val="6"/>
  </w:num>
  <w:num w:numId="25">
    <w:abstractNumId w:val="9"/>
  </w:num>
  <w:num w:numId="26">
    <w:abstractNumId w:val="38"/>
  </w:num>
  <w:num w:numId="27">
    <w:abstractNumId w:val="28"/>
  </w:num>
  <w:num w:numId="28">
    <w:abstractNumId w:val="26"/>
  </w:num>
  <w:num w:numId="29">
    <w:abstractNumId w:val="13"/>
  </w:num>
  <w:num w:numId="30">
    <w:abstractNumId w:val="30"/>
  </w:num>
  <w:num w:numId="31">
    <w:abstractNumId w:val="27"/>
  </w:num>
  <w:num w:numId="32">
    <w:abstractNumId w:val="1"/>
  </w:num>
  <w:num w:numId="33">
    <w:abstractNumId w:val="0"/>
  </w:num>
  <w:num w:numId="34">
    <w:abstractNumId w:val="37"/>
  </w:num>
  <w:num w:numId="35">
    <w:abstractNumId w:val="18"/>
  </w:num>
  <w:num w:numId="36">
    <w:abstractNumId w:val="10"/>
  </w:num>
  <w:num w:numId="37">
    <w:abstractNumId w:val="45"/>
  </w:num>
  <w:num w:numId="38">
    <w:abstractNumId w:val="41"/>
  </w:num>
  <w:num w:numId="39">
    <w:abstractNumId w:val="43"/>
  </w:num>
  <w:num w:numId="40">
    <w:abstractNumId w:val="20"/>
  </w:num>
  <w:num w:numId="41">
    <w:abstractNumId w:val="17"/>
  </w:num>
  <w:num w:numId="42">
    <w:abstractNumId w:val="40"/>
  </w:num>
  <w:num w:numId="43">
    <w:abstractNumId w:val="2"/>
  </w:num>
  <w:num w:numId="44">
    <w:abstractNumId w:val="16"/>
  </w:num>
  <w:num w:numId="45">
    <w:abstractNumId w:val="7"/>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6E80"/>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3636"/>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3E3"/>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A74BE"/>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CC8"/>
    <w:rsid w:val="003E5FED"/>
    <w:rsid w:val="003E63D8"/>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17E1"/>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45FD0"/>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97009"/>
    <w:rsid w:val="00DA079A"/>
    <w:rsid w:val="00DA2D12"/>
    <w:rsid w:val="00DA3BFC"/>
    <w:rsid w:val="00DA3E13"/>
    <w:rsid w:val="00DA4BB6"/>
    <w:rsid w:val="00DA6EE6"/>
    <w:rsid w:val="00DB0A1F"/>
    <w:rsid w:val="00DB4029"/>
    <w:rsid w:val="00DC0E2A"/>
    <w:rsid w:val="00DC0FDF"/>
    <w:rsid w:val="00DC1A68"/>
    <w:rsid w:val="00DC1D13"/>
    <w:rsid w:val="00DC3BF8"/>
    <w:rsid w:val="00DC5E9E"/>
    <w:rsid w:val="00DC7083"/>
    <w:rsid w:val="00DD0E74"/>
    <w:rsid w:val="00DD2171"/>
    <w:rsid w:val="00DE5029"/>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B50"/>
    <w:rsid w:val="00E416AF"/>
    <w:rsid w:val="00E47C94"/>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E8B"/>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paragraph" w:styleId="4">
    <w:name w:val="heading 4"/>
    <w:basedOn w:val="3"/>
    <w:next w:val="a"/>
    <w:link w:val="40"/>
    <w:qFormat/>
    <w:rsid w:val="002A74BE"/>
    <w:pPr>
      <w:overflowPunct/>
      <w:autoSpaceDE/>
      <w:autoSpaceDN/>
      <w:adjustRightInd/>
      <w:ind w:left="1418" w:hanging="1418"/>
      <w:textAlignment w:val="auto"/>
      <w:outlineLvl w:val="3"/>
    </w:pPr>
    <w:rPr>
      <w:rFonts w:eastAsiaTheme="minorEastAsia"/>
      <w:sz w:val="24"/>
    </w:rPr>
  </w:style>
  <w:style w:type="paragraph" w:styleId="5">
    <w:name w:val="heading 5"/>
    <w:basedOn w:val="4"/>
    <w:next w:val="a"/>
    <w:link w:val="50"/>
    <w:qFormat/>
    <w:rsid w:val="002A74BE"/>
    <w:pPr>
      <w:ind w:left="1701" w:hanging="1701"/>
      <w:outlineLvl w:val="4"/>
    </w:pPr>
    <w:rPr>
      <w:sz w:val="22"/>
    </w:rPr>
  </w:style>
  <w:style w:type="paragraph" w:styleId="6">
    <w:name w:val="heading 6"/>
    <w:basedOn w:val="H6"/>
    <w:next w:val="a"/>
    <w:link w:val="60"/>
    <w:qFormat/>
    <w:rsid w:val="002A74BE"/>
    <w:pPr>
      <w:outlineLvl w:val="5"/>
    </w:pPr>
  </w:style>
  <w:style w:type="paragraph" w:styleId="7">
    <w:name w:val="heading 7"/>
    <w:basedOn w:val="H6"/>
    <w:next w:val="a"/>
    <w:link w:val="70"/>
    <w:qFormat/>
    <w:rsid w:val="002A74BE"/>
    <w:pPr>
      <w:outlineLvl w:val="6"/>
    </w:pPr>
  </w:style>
  <w:style w:type="paragraph" w:styleId="8">
    <w:name w:val="heading 8"/>
    <w:basedOn w:val="1"/>
    <w:next w:val="a"/>
    <w:link w:val="80"/>
    <w:qFormat/>
    <w:rsid w:val="002A74BE"/>
    <w:pPr>
      <w:pBdr>
        <w:top w:val="single" w:sz="12" w:space="3" w:color="auto"/>
      </w:pBdr>
      <w:spacing w:after="180"/>
      <w:outlineLvl w:val="7"/>
    </w:pPr>
    <w:rPr>
      <w:rFonts w:ascii="Arial" w:eastAsiaTheme="minorEastAsia" w:hAnsi="Arial" w:cs="Times New Roman"/>
      <w:color w:val="auto"/>
      <w:sz w:val="36"/>
      <w:szCs w:val="20"/>
    </w:rPr>
  </w:style>
  <w:style w:type="paragraph" w:styleId="9">
    <w:name w:val="heading 9"/>
    <w:basedOn w:val="8"/>
    <w:next w:val="a"/>
    <w:link w:val="90"/>
    <w:qFormat/>
    <w:rsid w:val="002A74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unhideWhenUsed/>
    <w:rsid w:val="004208C4"/>
    <w:rPr>
      <w:b/>
      <w:bCs/>
    </w:rPr>
  </w:style>
  <w:style w:type="character" w:customStyle="1" w:styleId="af2">
    <w:name w:val="批注主题 字符"/>
    <w:basedOn w:val="af0"/>
    <w:link w:val="af1"/>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uiPriority w:val="39"/>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 w:type="character" w:customStyle="1" w:styleId="40">
    <w:name w:val="标题 4 字符"/>
    <w:basedOn w:val="a0"/>
    <w:link w:val="4"/>
    <w:rsid w:val="002A74BE"/>
    <w:rPr>
      <w:rFonts w:ascii="Arial" w:eastAsiaTheme="minorEastAsia" w:hAnsi="Arial"/>
      <w:sz w:val="24"/>
      <w:lang w:val="en-GB" w:eastAsia="en-US"/>
    </w:rPr>
  </w:style>
  <w:style w:type="character" w:customStyle="1" w:styleId="50">
    <w:name w:val="标题 5 字符"/>
    <w:basedOn w:val="a0"/>
    <w:link w:val="5"/>
    <w:rsid w:val="002A74BE"/>
    <w:rPr>
      <w:rFonts w:ascii="Arial" w:eastAsiaTheme="minorEastAsia" w:hAnsi="Arial"/>
      <w:sz w:val="22"/>
      <w:lang w:val="en-GB" w:eastAsia="en-US"/>
    </w:rPr>
  </w:style>
  <w:style w:type="character" w:customStyle="1" w:styleId="60">
    <w:name w:val="标题 6 字符"/>
    <w:basedOn w:val="a0"/>
    <w:link w:val="6"/>
    <w:rsid w:val="002A74BE"/>
    <w:rPr>
      <w:rFonts w:ascii="Arial" w:eastAsiaTheme="minorEastAsia" w:hAnsi="Arial"/>
      <w:lang w:val="en-GB" w:eastAsia="en-US"/>
    </w:rPr>
  </w:style>
  <w:style w:type="character" w:customStyle="1" w:styleId="70">
    <w:name w:val="标题 7 字符"/>
    <w:basedOn w:val="a0"/>
    <w:link w:val="7"/>
    <w:rsid w:val="002A74BE"/>
    <w:rPr>
      <w:rFonts w:ascii="Arial" w:eastAsiaTheme="minorEastAsia" w:hAnsi="Arial"/>
      <w:lang w:val="en-GB" w:eastAsia="en-US"/>
    </w:rPr>
  </w:style>
  <w:style w:type="character" w:customStyle="1" w:styleId="80">
    <w:name w:val="标题 8 字符"/>
    <w:basedOn w:val="a0"/>
    <w:link w:val="8"/>
    <w:rsid w:val="002A74BE"/>
    <w:rPr>
      <w:rFonts w:ascii="Arial" w:eastAsiaTheme="minorEastAsia" w:hAnsi="Arial"/>
      <w:sz w:val="36"/>
      <w:lang w:val="en-GB" w:eastAsia="en-US"/>
    </w:rPr>
  </w:style>
  <w:style w:type="character" w:customStyle="1" w:styleId="90">
    <w:name w:val="标题 9 字符"/>
    <w:basedOn w:val="a0"/>
    <w:link w:val="9"/>
    <w:rsid w:val="002A74BE"/>
    <w:rPr>
      <w:rFonts w:ascii="Arial" w:eastAsiaTheme="minorEastAsia" w:hAnsi="Arial"/>
      <w:sz w:val="36"/>
      <w:lang w:val="en-GB" w:eastAsia="en-US"/>
    </w:rPr>
  </w:style>
  <w:style w:type="paragraph" w:customStyle="1" w:styleId="H6">
    <w:name w:val="H6"/>
    <w:basedOn w:val="5"/>
    <w:next w:val="a"/>
    <w:rsid w:val="002A74BE"/>
    <w:pPr>
      <w:ind w:left="1985" w:hanging="1985"/>
      <w:outlineLvl w:val="9"/>
    </w:pPr>
    <w:rPr>
      <w:sz w:val="20"/>
    </w:rPr>
  </w:style>
  <w:style w:type="paragraph" w:styleId="TOC9">
    <w:name w:val="toc 9"/>
    <w:basedOn w:val="TOC8"/>
    <w:uiPriority w:val="39"/>
    <w:rsid w:val="002A74BE"/>
    <w:pPr>
      <w:ind w:left="1418" w:hanging="1418"/>
    </w:pPr>
  </w:style>
  <w:style w:type="paragraph" w:styleId="TOC8">
    <w:name w:val="toc 8"/>
    <w:basedOn w:val="TOC1"/>
    <w:uiPriority w:val="39"/>
    <w:rsid w:val="002A74BE"/>
    <w:pPr>
      <w:spacing w:before="180"/>
      <w:ind w:left="2693" w:hanging="2693"/>
    </w:pPr>
    <w:rPr>
      <w:b/>
    </w:rPr>
  </w:style>
  <w:style w:type="paragraph" w:styleId="TOC1">
    <w:name w:val="toc 1"/>
    <w:uiPriority w:val="39"/>
    <w:rsid w:val="002A74B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
    <w:next w:val="a"/>
    <w:rsid w:val="002A74BE"/>
    <w:pPr>
      <w:keepLines/>
      <w:tabs>
        <w:tab w:val="center" w:pos="4536"/>
        <w:tab w:val="right" w:pos="9072"/>
      </w:tabs>
      <w:spacing w:after="180"/>
    </w:pPr>
    <w:rPr>
      <w:rFonts w:eastAsiaTheme="minorEastAsia"/>
      <w:noProof/>
      <w:sz w:val="20"/>
      <w:szCs w:val="20"/>
    </w:rPr>
  </w:style>
  <w:style w:type="character" w:customStyle="1" w:styleId="ZGSM">
    <w:name w:val="ZGSM"/>
    <w:rsid w:val="002A74BE"/>
  </w:style>
  <w:style w:type="paragraph" w:customStyle="1" w:styleId="ZD">
    <w:name w:val="ZD"/>
    <w:rsid w:val="002A74BE"/>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semiHidden/>
    <w:rsid w:val="002A74BE"/>
    <w:pPr>
      <w:ind w:left="1701" w:hanging="1701"/>
    </w:pPr>
  </w:style>
  <w:style w:type="paragraph" w:styleId="TOC4">
    <w:name w:val="toc 4"/>
    <w:basedOn w:val="TOC3"/>
    <w:semiHidden/>
    <w:rsid w:val="002A74BE"/>
    <w:pPr>
      <w:ind w:left="1418" w:hanging="1418"/>
    </w:pPr>
  </w:style>
  <w:style w:type="paragraph" w:styleId="TOC3">
    <w:name w:val="toc 3"/>
    <w:basedOn w:val="TOC2"/>
    <w:uiPriority w:val="39"/>
    <w:rsid w:val="002A74BE"/>
    <w:pPr>
      <w:ind w:left="1134" w:hanging="1134"/>
    </w:pPr>
  </w:style>
  <w:style w:type="paragraph" w:styleId="TOC2">
    <w:name w:val="toc 2"/>
    <w:basedOn w:val="TOC1"/>
    <w:uiPriority w:val="39"/>
    <w:rsid w:val="002A74BE"/>
    <w:pPr>
      <w:keepNext w:val="0"/>
      <w:spacing w:before="0"/>
      <w:ind w:left="851" w:hanging="851"/>
    </w:pPr>
    <w:rPr>
      <w:sz w:val="20"/>
    </w:rPr>
  </w:style>
  <w:style w:type="paragraph" w:styleId="11">
    <w:name w:val="index 1"/>
    <w:basedOn w:val="a"/>
    <w:semiHidden/>
    <w:rsid w:val="002A74BE"/>
    <w:pPr>
      <w:keepLines/>
    </w:pPr>
    <w:rPr>
      <w:rFonts w:eastAsiaTheme="minorEastAsia"/>
      <w:sz w:val="20"/>
      <w:szCs w:val="20"/>
    </w:rPr>
  </w:style>
  <w:style w:type="paragraph" w:styleId="21">
    <w:name w:val="index 2"/>
    <w:basedOn w:val="11"/>
    <w:semiHidden/>
    <w:rsid w:val="002A74BE"/>
    <w:pPr>
      <w:ind w:left="284"/>
    </w:pPr>
  </w:style>
  <w:style w:type="paragraph" w:customStyle="1" w:styleId="TT">
    <w:name w:val="TT"/>
    <w:basedOn w:val="1"/>
    <w:next w:val="a"/>
    <w:rsid w:val="002A74BE"/>
    <w:pPr>
      <w:pBdr>
        <w:top w:val="single" w:sz="12" w:space="3" w:color="auto"/>
      </w:pBdr>
      <w:spacing w:after="180"/>
      <w:ind w:left="1134" w:hanging="1134"/>
      <w:outlineLvl w:val="9"/>
    </w:pPr>
    <w:rPr>
      <w:rFonts w:ascii="Arial" w:eastAsiaTheme="minorEastAsia" w:hAnsi="Arial" w:cs="Times New Roman"/>
      <w:color w:val="auto"/>
      <w:sz w:val="36"/>
      <w:szCs w:val="20"/>
    </w:rPr>
  </w:style>
  <w:style w:type="character" w:styleId="af8">
    <w:name w:val="footnote reference"/>
    <w:semiHidden/>
    <w:rsid w:val="002A74BE"/>
    <w:rPr>
      <w:b/>
      <w:position w:val="6"/>
      <w:sz w:val="16"/>
    </w:rPr>
  </w:style>
  <w:style w:type="paragraph" w:styleId="af9">
    <w:name w:val="footnote text"/>
    <w:basedOn w:val="a"/>
    <w:link w:val="afa"/>
    <w:semiHidden/>
    <w:rsid w:val="002A74BE"/>
    <w:pPr>
      <w:keepLines/>
      <w:ind w:left="454" w:hanging="454"/>
    </w:pPr>
    <w:rPr>
      <w:rFonts w:eastAsiaTheme="minorEastAsia"/>
      <w:sz w:val="16"/>
      <w:szCs w:val="20"/>
    </w:rPr>
  </w:style>
  <w:style w:type="character" w:customStyle="1" w:styleId="afa">
    <w:name w:val="脚注文本 字符"/>
    <w:basedOn w:val="a0"/>
    <w:link w:val="af9"/>
    <w:semiHidden/>
    <w:rsid w:val="002A74BE"/>
    <w:rPr>
      <w:rFonts w:eastAsiaTheme="minorEastAsia"/>
      <w:sz w:val="16"/>
      <w:lang w:val="en-GB" w:eastAsia="en-US"/>
    </w:rPr>
  </w:style>
  <w:style w:type="paragraph" w:customStyle="1" w:styleId="NF">
    <w:name w:val="NF"/>
    <w:basedOn w:val="NO"/>
    <w:rsid w:val="002A74BE"/>
    <w:pPr>
      <w:keepNext/>
      <w:spacing w:after="0"/>
    </w:pPr>
    <w:rPr>
      <w:rFonts w:ascii="Arial" w:eastAsiaTheme="minorEastAsia" w:hAnsi="Arial"/>
      <w:sz w:val="18"/>
    </w:rPr>
  </w:style>
  <w:style w:type="paragraph" w:customStyle="1" w:styleId="PL">
    <w:name w:val="PL"/>
    <w:rsid w:val="002A7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2A74BE"/>
    <w:pPr>
      <w:jc w:val="right"/>
    </w:pPr>
    <w:rPr>
      <w:rFonts w:eastAsiaTheme="minorEastAsia"/>
    </w:rPr>
  </w:style>
  <w:style w:type="paragraph" w:styleId="22">
    <w:name w:val="List Number 2"/>
    <w:basedOn w:val="afb"/>
    <w:rsid w:val="002A74BE"/>
    <w:pPr>
      <w:ind w:left="851"/>
    </w:pPr>
  </w:style>
  <w:style w:type="paragraph" w:styleId="afb">
    <w:name w:val="List Number"/>
    <w:basedOn w:val="a4"/>
    <w:rsid w:val="002A74BE"/>
    <w:pPr>
      <w:ind w:left="568" w:hanging="284"/>
      <w:contextualSpacing w:val="0"/>
    </w:pPr>
    <w:rPr>
      <w:rFonts w:eastAsiaTheme="minorEastAsia"/>
    </w:rPr>
  </w:style>
  <w:style w:type="paragraph" w:customStyle="1" w:styleId="TAC">
    <w:name w:val="TAC"/>
    <w:basedOn w:val="TAL"/>
    <w:rsid w:val="002A74BE"/>
    <w:pPr>
      <w:jc w:val="center"/>
    </w:pPr>
    <w:rPr>
      <w:rFonts w:eastAsiaTheme="minorEastAsia"/>
    </w:rPr>
  </w:style>
  <w:style w:type="paragraph" w:customStyle="1" w:styleId="LD">
    <w:name w:val="LD"/>
    <w:rsid w:val="002A74BE"/>
    <w:pPr>
      <w:keepNext/>
      <w:keepLines/>
      <w:spacing w:line="180" w:lineRule="exact"/>
    </w:pPr>
    <w:rPr>
      <w:rFonts w:ascii="Courier New" w:eastAsiaTheme="minorEastAsia" w:hAnsi="Courier New"/>
      <w:noProof/>
      <w:lang w:val="en-GB" w:eastAsia="en-US"/>
    </w:rPr>
  </w:style>
  <w:style w:type="paragraph" w:customStyle="1" w:styleId="EX">
    <w:name w:val="EX"/>
    <w:basedOn w:val="a"/>
    <w:rsid w:val="002A74BE"/>
    <w:pPr>
      <w:keepLines/>
      <w:spacing w:after="180"/>
      <w:ind w:left="1702" w:hanging="1418"/>
    </w:pPr>
    <w:rPr>
      <w:rFonts w:eastAsiaTheme="minorEastAsia"/>
      <w:sz w:val="20"/>
      <w:szCs w:val="20"/>
    </w:rPr>
  </w:style>
  <w:style w:type="paragraph" w:customStyle="1" w:styleId="FP">
    <w:name w:val="FP"/>
    <w:basedOn w:val="a"/>
    <w:rsid w:val="002A74BE"/>
    <w:rPr>
      <w:rFonts w:eastAsiaTheme="minorEastAsia"/>
      <w:sz w:val="20"/>
      <w:szCs w:val="20"/>
    </w:rPr>
  </w:style>
  <w:style w:type="paragraph" w:customStyle="1" w:styleId="NW">
    <w:name w:val="NW"/>
    <w:basedOn w:val="NO"/>
    <w:rsid w:val="002A74BE"/>
    <w:pPr>
      <w:spacing w:after="0"/>
    </w:pPr>
    <w:rPr>
      <w:rFonts w:eastAsiaTheme="minorEastAsia"/>
    </w:rPr>
  </w:style>
  <w:style w:type="paragraph" w:customStyle="1" w:styleId="EW">
    <w:name w:val="EW"/>
    <w:basedOn w:val="EX"/>
    <w:rsid w:val="002A74BE"/>
    <w:pPr>
      <w:spacing w:after="0"/>
    </w:pPr>
  </w:style>
  <w:style w:type="paragraph" w:styleId="TOC6">
    <w:name w:val="toc 6"/>
    <w:basedOn w:val="TOC5"/>
    <w:next w:val="a"/>
    <w:semiHidden/>
    <w:rsid w:val="002A74BE"/>
    <w:pPr>
      <w:ind w:left="1985" w:hanging="1985"/>
    </w:pPr>
  </w:style>
  <w:style w:type="paragraph" w:styleId="TOC7">
    <w:name w:val="toc 7"/>
    <w:basedOn w:val="TOC6"/>
    <w:next w:val="a"/>
    <w:semiHidden/>
    <w:rsid w:val="002A74BE"/>
    <w:pPr>
      <w:ind w:left="2268" w:hanging="2268"/>
    </w:pPr>
  </w:style>
  <w:style w:type="paragraph" w:styleId="23">
    <w:name w:val="List Bullet 2"/>
    <w:basedOn w:val="afc"/>
    <w:rsid w:val="002A74BE"/>
    <w:pPr>
      <w:ind w:left="851"/>
    </w:pPr>
  </w:style>
  <w:style w:type="paragraph" w:styleId="afc">
    <w:name w:val="List Bullet"/>
    <w:basedOn w:val="a4"/>
    <w:rsid w:val="002A74BE"/>
    <w:pPr>
      <w:ind w:left="568" w:hanging="284"/>
      <w:contextualSpacing w:val="0"/>
    </w:pPr>
    <w:rPr>
      <w:rFonts w:eastAsiaTheme="minorEastAsia"/>
    </w:rPr>
  </w:style>
  <w:style w:type="paragraph" w:customStyle="1" w:styleId="ZA">
    <w:name w:val="ZA"/>
    <w:rsid w:val="002A74B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A74B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2A74B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2A74B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2A74BE"/>
    <w:pPr>
      <w:ind w:left="851" w:hanging="851"/>
    </w:pPr>
    <w:rPr>
      <w:rFonts w:eastAsiaTheme="minorEastAsia"/>
    </w:rPr>
  </w:style>
  <w:style w:type="paragraph" w:customStyle="1" w:styleId="ZH">
    <w:name w:val="ZH"/>
    <w:rsid w:val="002A74B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2A74BE"/>
    <w:pPr>
      <w:framePr w:wrap="notBeside" w:vAnchor="page" w:hAnchor="margin" w:xAlign="right" w:y="6805"/>
      <w:widowControl w:val="0"/>
      <w:jc w:val="right"/>
    </w:pPr>
    <w:rPr>
      <w:rFonts w:ascii="Arial" w:eastAsiaTheme="minorEastAsia" w:hAnsi="Arial"/>
      <w:noProof/>
      <w:lang w:val="en-GB" w:eastAsia="en-US"/>
    </w:rPr>
  </w:style>
  <w:style w:type="paragraph" w:styleId="31">
    <w:name w:val="List Bullet 3"/>
    <w:basedOn w:val="23"/>
    <w:rsid w:val="002A74BE"/>
    <w:pPr>
      <w:ind w:left="1135"/>
    </w:pPr>
  </w:style>
  <w:style w:type="paragraph" w:styleId="24">
    <w:name w:val="List 2"/>
    <w:basedOn w:val="a4"/>
    <w:rsid w:val="002A74BE"/>
    <w:pPr>
      <w:ind w:left="851" w:hanging="284"/>
      <w:contextualSpacing w:val="0"/>
    </w:pPr>
    <w:rPr>
      <w:rFonts w:eastAsiaTheme="minorEastAsia"/>
    </w:rPr>
  </w:style>
  <w:style w:type="paragraph" w:styleId="32">
    <w:name w:val="List 3"/>
    <w:basedOn w:val="24"/>
    <w:rsid w:val="002A74BE"/>
    <w:pPr>
      <w:ind w:left="1135"/>
    </w:pPr>
  </w:style>
  <w:style w:type="paragraph" w:styleId="41">
    <w:name w:val="List 4"/>
    <w:basedOn w:val="32"/>
    <w:rsid w:val="002A74BE"/>
    <w:pPr>
      <w:ind w:left="1418"/>
    </w:pPr>
  </w:style>
  <w:style w:type="paragraph" w:styleId="51">
    <w:name w:val="List 5"/>
    <w:basedOn w:val="41"/>
    <w:rsid w:val="002A74BE"/>
    <w:pPr>
      <w:ind w:left="1702"/>
    </w:pPr>
  </w:style>
  <w:style w:type="paragraph" w:styleId="42">
    <w:name w:val="List Bullet 4"/>
    <w:basedOn w:val="31"/>
    <w:rsid w:val="002A74BE"/>
    <w:pPr>
      <w:ind w:left="1418"/>
    </w:pPr>
  </w:style>
  <w:style w:type="paragraph" w:styleId="52">
    <w:name w:val="List Bullet 5"/>
    <w:basedOn w:val="42"/>
    <w:rsid w:val="002A74BE"/>
    <w:pPr>
      <w:ind w:left="1702"/>
    </w:pPr>
  </w:style>
  <w:style w:type="paragraph" w:customStyle="1" w:styleId="B2">
    <w:name w:val="B2"/>
    <w:basedOn w:val="24"/>
    <w:rsid w:val="002A74BE"/>
  </w:style>
  <w:style w:type="paragraph" w:customStyle="1" w:styleId="B3">
    <w:name w:val="B3"/>
    <w:basedOn w:val="32"/>
    <w:rsid w:val="002A74BE"/>
  </w:style>
  <w:style w:type="paragraph" w:customStyle="1" w:styleId="B4">
    <w:name w:val="B4"/>
    <w:basedOn w:val="41"/>
    <w:rsid w:val="002A74BE"/>
  </w:style>
  <w:style w:type="paragraph" w:customStyle="1" w:styleId="B5">
    <w:name w:val="B5"/>
    <w:basedOn w:val="51"/>
    <w:rsid w:val="002A74BE"/>
  </w:style>
  <w:style w:type="paragraph" w:customStyle="1" w:styleId="ZTD">
    <w:name w:val="ZTD"/>
    <w:basedOn w:val="ZB"/>
    <w:rsid w:val="002A74BE"/>
    <w:pPr>
      <w:framePr w:hRule="auto" w:wrap="notBeside" w:y="852"/>
    </w:pPr>
    <w:rPr>
      <w:i w:val="0"/>
      <w:sz w:val="40"/>
    </w:rPr>
  </w:style>
  <w:style w:type="paragraph" w:customStyle="1" w:styleId="ZV">
    <w:name w:val="ZV"/>
    <w:basedOn w:val="ZU"/>
    <w:rsid w:val="002A74BE"/>
    <w:pPr>
      <w:framePr w:wrap="notBeside" w:y="16161"/>
    </w:pPr>
  </w:style>
  <w:style w:type="paragraph" w:styleId="afd">
    <w:name w:val="index heading"/>
    <w:basedOn w:val="a"/>
    <w:next w:val="a"/>
    <w:semiHidden/>
    <w:rsid w:val="002A74BE"/>
    <w:pPr>
      <w:pBdr>
        <w:top w:val="single" w:sz="12" w:space="0" w:color="auto"/>
      </w:pBdr>
      <w:spacing w:before="360" w:after="240"/>
    </w:pPr>
    <w:rPr>
      <w:rFonts w:eastAsiaTheme="minorEastAsia"/>
      <w:b/>
      <w:i/>
      <w:sz w:val="26"/>
      <w:szCs w:val="20"/>
    </w:rPr>
  </w:style>
  <w:style w:type="paragraph" w:customStyle="1" w:styleId="INDENT1">
    <w:name w:val="INDENT1"/>
    <w:basedOn w:val="a"/>
    <w:rsid w:val="002A74BE"/>
    <w:pPr>
      <w:spacing w:after="180"/>
      <w:ind w:left="851"/>
    </w:pPr>
    <w:rPr>
      <w:rFonts w:eastAsiaTheme="minorEastAsia"/>
      <w:sz w:val="20"/>
      <w:szCs w:val="20"/>
    </w:rPr>
  </w:style>
  <w:style w:type="paragraph" w:customStyle="1" w:styleId="INDENT2">
    <w:name w:val="INDENT2"/>
    <w:basedOn w:val="a"/>
    <w:rsid w:val="002A74BE"/>
    <w:pPr>
      <w:spacing w:after="180"/>
      <w:ind w:left="1135" w:hanging="284"/>
    </w:pPr>
    <w:rPr>
      <w:rFonts w:eastAsiaTheme="minorEastAsia"/>
      <w:sz w:val="20"/>
      <w:szCs w:val="20"/>
    </w:rPr>
  </w:style>
  <w:style w:type="paragraph" w:customStyle="1" w:styleId="INDENT3">
    <w:name w:val="INDENT3"/>
    <w:basedOn w:val="a"/>
    <w:rsid w:val="002A74BE"/>
    <w:pPr>
      <w:spacing w:after="180"/>
      <w:ind w:left="1701" w:hanging="567"/>
    </w:pPr>
    <w:rPr>
      <w:rFonts w:eastAsiaTheme="minorEastAsia"/>
      <w:sz w:val="20"/>
      <w:szCs w:val="20"/>
    </w:rPr>
  </w:style>
  <w:style w:type="paragraph" w:customStyle="1" w:styleId="FigureTitle">
    <w:name w:val="Figure_Title"/>
    <w:basedOn w:val="a"/>
    <w:next w:val="a"/>
    <w:rsid w:val="002A74BE"/>
    <w:pPr>
      <w:keepLines/>
      <w:tabs>
        <w:tab w:val="left" w:pos="794"/>
        <w:tab w:val="left" w:pos="1191"/>
        <w:tab w:val="left" w:pos="1588"/>
        <w:tab w:val="left" w:pos="1985"/>
      </w:tabs>
      <w:spacing w:before="120" w:after="480"/>
      <w:jc w:val="center"/>
    </w:pPr>
    <w:rPr>
      <w:rFonts w:eastAsiaTheme="minorEastAsia"/>
      <w:b/>
      <w:szCs w:val="20"/>
    </w:rPr>
  </w:style>
  <w:style w:type="paragraph" w:customStyle="1" w:styleId="RecCCITT">
    <w:name w:val="Rec_CCITT_#"/>
    <w:basedOn w:val="a"/>
    <w:rsid w:val="002A74BE"/>
    <w:pPr>
      <w:keepNext/>
      <w:keepLines/>
      <w:spacing w:after="180"/>
    </w:pPr>
    <w:rPr>
      <w:rFonts w:eastAsiaTheme="minorEastAsia"/>
      <w:b/>
      <w:sz w:val="20"/>
      <w:szCs w:val="20"/>
    </w:rPr>
  </w:style>
  <w:style w:type="paragraph" w:customStyle="1" w:styleId="enumlev2">
    <w:name w:val="enumlev2"/>
    <w:basedOn w:val="a"/>
    <w:rsid w:val="002A74BE"/>
    <w:pPr>
      <w:tabs>
        <w:tab w:val="left" w:pos="794"/>
        <w:tab w:val="left" w:pos="1191"/>
        <w:tab w:val="left" w:pos="1588"/>
        <w:tab w:val="left" w:pos="1985"/>
      </w:tabs>
      <w:spacing w:before="86" w:after="180"/>
      <w:ind w:left="1588" w:hanging="397"/>
      <w:jc w:val="both"/>
    </w:pPr>
    <w:rPr>
      <w:rFonts w:eastAsiaTheme="minorEastAsia"/>
      <w:sz w:val="20"/>
      <w:szCs w:val="20"/>
      <w:lang w:val="en-US"/>
    </w:rPr>
  </w:style>
  <w:style w:type="paragraph" w:customStyle="1" w:styleId="CouvRecTitle">
    <w:name w:val="Couv Rec Title"/>
    <w:basedOn w:val="a"/>
    <w:rsid w:val="002A74BE"/>
    <w:pPr>
      <w:keepNext/>
      <w:keepLines/>
      <w:spacing w:before="240" w:after="180"/>
      <w:ind w:left="1418"/>
    </w:pPr>
    <w:rPr>
      <w:rFonts w:ascii="Arial" w:eastAsiaTheme="minorEastAsia" w:hAnsi="Arial"/>
      <w:b/>
      <w:sz w:val="36"/>
      <w:szCs w:val="20"/>
      <w:lang w:val="en-US"/>
    </w:rPr>
  </w:style>
  <w:style w:type="paragraph" w:styleId="afe">
    <w:name w:val="caption"/>
    <w:basedOn w:val="a"/>
    <w:next w:val="a"/>
    <w:qFormat/>
    <w:rsid w:val="002A74BE"/>
    <w:pPr>
      <w:spacing w:before="120" w:after="120"/>
    </w:pPr>
    <w:rPr>
      <w:rFonts w:eastAsiaTheme="minorEastAsia"/>
      <w:b/>
      <w:sz w:val="20"/>
      <w:szCs w:val="20"/>
    </w:rPr>
  </w:style>
  <w:style w:type="paragraph" w:styleId="aff">
    <w:name w:val="Document Map"/>
    <w:basedOn w:val="a"/>
    <w:link w:val="aff0"/>
    <w:semiHidden/>
    <w:rsid w:val="002A74BE"/>
    <w:pPr>
      <w:shd w:val="clear" w:color="auto" w:fill="000080"/>
      <w:spacing w:after="180"/>
    </w:pPr>
    <w:rPr>
      <w:rFonts w:ascii="Tahoma" w:eastAsiaTheme="minorEastAsia" w:hAnsi="Tahoma"/>
      <w:sz w:val="20"/>
      <w:szCs w:val="20"/>
    </w:rPr>
  </w:style>
  <w:style w:type="character" w:customStyle="1" w:styleId="aff0">
    <w:name w:val="文档结构图 字符"/>
    <w:basedOn w:val="a0"/>
    <w:link w:val="aff"/>
    <w:semiHidden/>
    <w:rsid w:val="002A74BE"/>
    <w:rPr>
      <w:rFonts w:ascii="Tahoma" w:eastAsiaTheme="minorEastAsia" w:hAnsi="Tahoma"/>
      <w:shd w:val="clear" w:color="auto" w:fill="000080"/>
      <w:lang w:val="en-GB" w:eastAsia="en-US"/>
    </w:rPr>
  </w:style>
  <w:style w:type="paragraph" w:styleId="aff1">
    <w:name w:val="Plain Text"/>
    <w:basedOn w:val="a"/>
    <w:link w:val="aff2"/>
    <w:rsid w:val="002A74BE"/>
    <w:pPr>
      <w:spacing w:after="180"/>
    </w:pPr>
    <w:rPr>
      <w:rFonts w:ascii="Courier New" w:eastAsiaTheme="minorEastAsia" w:hAnsi="Courier New"/>
      <w:sz w:val="20"/>
      <w:szCs w:val="20"/>
      <w:lang w:val="nb-NO"/>
    </w:rPr>
  </w:style>
  <w:style w:type="character" w:customStyle="1" w:styleId="aff2">
    <w:name w:val="纯文本 字符"/>
    <w:basedOn w:val="a0"/>
    <w:link w:val="aff1"/>
    <w:rsid w:val="002A74BE"/>
    <w:rPr>
      <w:rFonts w:ascii="Courier New" w:eastAsiaTheme="minorEastAsia" w:hAnsi="Courier New"/>
      <w:lang w:val="nb-NO" w:eastAsia="en-US"/>
    </w:rPr>
  </w:style>
  <w:style w:type="paragraph" w:customStyle="1" w:styleId="TAJ">
    <w:name w:val="TAJ"/>
    <w:basedOn w:val="TH"/>
    <w:rsid w:val="002A74BE"/>
    <w:rPr>
      <w:rFonts w:eastAsiaTheme="minorEastAsia"/>
    </w:rPr>
  </w:style>
  <w:style w:type="paragraph" w:styleId="aff3">
    <w:name w:val="Body Text"/>
    <w:basedOn w:val="a"/>
    <w:link w:val="aff4"/>
    <w:rsid w:val="002A74BE"/>
    <w:pPr>
      <w:spacing w:after="180"/>
    </w:pPr>
    <w:rPr>
      <w:rFonts w:eastAsiaTheme="minorEastAsia"/>
      <w:sz w:val="20"/>
      <w:szCs w:val="20"/>
    </w:rPr>
  </w:style>
  <w:style w:type="character" w:customStyle="1" w:styleId="aff4">
    <w:name w:val="正文文本 字符"/>
    <w:basedOn w:val="a0"/>
    <w:link w:val="aff3"/>
    <w:rsid w:val="002A74BE"/>
    <w:rPr>
      <w:rFonts w:eastAsiaTheme="minorEastAsia"/>
      <w:lang w:val="en-GB" w:eastAsia="en-US"/>
    </w:rPr>
  </w:style>
  <w:style w:type="paragraph" w:customStyle="1" w:styleId="Guidance">
    <w:name w:val="Guidance"/>
    <w:basedOn w:val="a"/>
    <w:rsid w:val="002A74BE"/>
    <w:pPr>
      <w:spacing w:after="180"/>
    </w:pPr>
    <w:rPr>
      <w:rFonts w:eastAsiaTheme="minorEastAsia"/>
      <w:i/>
      <w:color w:val="0000FF"/>
      <w:sz w:val="20"/>
      <w:szCs w:val="20"/>
    </w:rPr>
  </w:style>
  <w:style w:type="paragraph" w:styleId="aff5">
    <w:name w:val="Revision"/>
    <w:hidden/>
    <w:uiPriority w:val="99"/>
    <w:semiHidden/>
    <w:rsid w:val="002A74BE"/>
    <w:rPr>
      <w:rFonts w:eastAsiaTheme="minorEastAsia"/>
      <w:lang w:val="en-GB" w:eastAsia="en-US"/>
    </w:rPr>
  </w:style>
  <w:style w:type="paragraph" w:customStyle="1" w:styleId="Normal1">
    <w:name w:val="Normal1"/>
    <w:rsid w:val="002A74BE"/>
    <w:pPr>
      <w:spacing w:after="180"/>
    </w:pPr>
    <w:rPr>
      <w:rFonts w:eastAsiaTheme="minorEastAsia"/>
      <w:lang w:val="en-GB" w:eastAsia="zh-CN"/>
    </w:rPr>
  </w:style>
  <w:style w:type="character" w:customStyle="1" w:styleId="THZchn">
    <w:name w:val="TH Zchn"/>
    <w:rsid w:val="00F67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1490</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4</cp:revision>
  <dcterms:created xsi:type="dcterms:W3CDTF">2019-08-09T09:29:00Z</dcterms:created>
  <dcterms:modified xsi:type="dcterms:W3CDTF">2019-08-09T10:34:00Z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